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F5302" w14:textId="27C18E8C" w:rsidR="004C360C" w:rsidRDefault="004C360C" w:rsidP="004C360C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#126</w:t>
      </w:r>
      <w:r>
        <w:rPr>
          <w:rFonts w:ascii="Arial" w:hAnsi="Arial"/>
          <w:b/>
          <w:noProof/>
          <w:sz w:val="24"/>
        </w:rPr>
        <w:tab/>
      </w:r>
      <w:r w:rsidRPr="004C360C">
        <w:rPr>
          <w:rFonts w:ascii="Arial" w:hAnsi="Arial" w:cs="Arial"/>
          <w:b/>
          <w:i/>
          <w:noProof/>
          <w:sz w:val="28"/>
        </w:rPr>
        <w:t>C3-230372</w:t>
      </w:r>
    </w:p>
    <w:p w14:paraId="6D999A59" w14:textId="4523FA8A" w:rsidR="0074716D" w:rsidRPr="00114655" w:rsidRDefault="00305F01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Greece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27</w:t>
      </w:r>
      <w:r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Febuary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3</w:t>
      </w:r>
      <w:r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March</w:t>
      </w:r>
      <w:r w:rsidR="00D620FD" w:rsidRPr="00D620FD">
        <w:rPr>
          <w:rFonts w:ascii="Arial" w:eastAsia="Times New Roman" w:hAnsi="Arial"/>
          <w:b/>
          <w:noProof/>
          <w:sz w:val="24"/>
        </w:rPr>
        <w:t>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18AE8FC" w:rsidR="0066336B" w:rsidRPr="004C360C" w:rsidRDefault="00B213BA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</w:rPr>
              <w:fldChar w:fldCharType="begin"/>
            </w:r>
            <w:r w:rsidRPr="004C360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C3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C360C">
              <w:rPr>
                <w:rFonts w:cs="Arial"/>
                <w:b/>
                <w:noProof/>
                <w:sz w:val="28"/>
              </w:rPr>
              <w:t>29.</w:t>
            </w:r>
            <w:r w:rsidR="004F74C5" w:rsidRPr="004C360C">
              <w:rPr>
                <w:rFonts w:cs="Arial"/>
                <w:b/>
                <w:noProof/>
                <w:sz w:val="28"/>
              </w:rPr>
              <w:t>5</w:t>
            </w:r>
            <w:r w:rsidR="003117B3" w:rsidRPr="004C360C">
              <w:rPr>
                <w:rFonts w:cs="Arial"/>
                <w:b/>
                <w:noProof/>
                <w:sz w:val="28"/>
              </w:rPr>
              <w:t>14</w:t>
            </w:r>
            <w:r w:rsidRPr="004C3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195A43" w:rsidR="0066336B" w:rsidRPr="004C360C" w:rsidRDefault="004C360C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  <w:lang w:eastAsia="zh-CN"/>
              </w:rPr>
              <w:t>0470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C14DA34" w:rsidR="0066336B" w:rsidRPr="004C360C" w:rsidRDefault="004C360C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3ABD6D" w:rsidR="0066336B" w:rsidRPr="004C360C" w:rsidRDefault="00B213BA" w:rsidP="004C3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C360C">
              <w:rPr>
                <w:rFonts w:cs="Arial"/>
                <w:b/>
                <w:noProof/>
                <w:sz w:val="28"/>
              </w:rPr>
              <w:fldChar w:fldCharType="begin"/>
            </w:r>
            <w:r w:rsidRPr="004C360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C3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C360C">
              <w:rPr>
                <w:rFonts w:cs="Arial"/>
                <w:b/>
                <w:noProof/>
                <w:sz w:val="28"/>
              </w:rPr>
              <w:t>1</w:t>
            </w:r>
            <w:r w:rsidR="003117B3" w:rsidRPr="004C360C">
              <w:rPr>
                <w:rFonts w:cs="Arial"/>
                <w:b/>
                <w:noProof/>
                <w:sz w:val="28"/>
              </w:rPr>
              <w:t>8</w:t>
            </w:r>
            <w:r w:rsidR="008C6891" w:rsidRPr="004C360C">
              <w:rPr>
                <w:rFonts w:cs="Arial"/>
                <w:b/>
                <w:noProof/>
                <w:sz w:val="28"/>
              </w:rPr>
              <w:t>.</w:t>
            </w:r>
            <w:r w:rsidR="003117B3" w:rsidRPr="004C360C">
              <w:rPr>
                <w:rFonts w:cs="Arial"/>
                <w:b/>
                <w:noProof/>
                <w:sz w:val="28"/>
              </w:rPr>
              <w:t>0</w:t>
            </w:r>
            <w:r w:rsidR="008C6891" w:rsidRPr="004C360C">
              <w:rPr>
                <w:rFonts w:cs="Arial"/>
                <w:b/>
                <w:noProof/>
                <w:sz w:val="28"/>
              </w:rPr>
              <w:t>.0</w:t>
            </w:r>
            <w:r w:rsidRPr="004C3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7793D5E" w:rsidR="0066336B" w:rsidRDefault="00224B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Generalization of QoS monitoring control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7DE10E" w:rsidR="0066336B" w:rsidRDefault="00237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C76286">
              <w:rPr>
                <w:noProof/>
              </w:rPr>
              <w:t xml:space="preserve">, </w:t>
            </w:r>
            <w:r w:rsidR="00224B75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624FCC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62482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62482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5B6466">
              <w:rPr>
                <w:noProof/>
              </w:rPr>
              <w:t>1</w:t>
            </w:r>
            <w:r w:rsidR="00D6248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E00FBBF" w:rsidR="0066336B" w:rsidRPr="004C360C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426F">
              <w:rPr>
                <w:noProof/>
              </w:rPr>
              <w:fldChar w:fldCharType="begin"/>
            </w:r>
            <w:r w:rsidRPr="0082426F">
              <w:rPr>
                <w:noProof/>
              </w:rPr>
              <w:instrText xml:space="preserve"> DOCPROPERTY  Release  \* MERGEFORMAT </w:instrText>
            </w:r>
            <w:r w:rsidRPr="0082426F">
              <w:rPr>
                <w:noProof/>
              </w:rPr>
              <w:fldChar w:fldCharType="separate"/>
            </w:r>
            <w:r w:rsidR="008C6891" w:rsidRPr="0082426F">
              <w:rPr>
                <w:noProof/>
              </w:rPr>
              <w:t>Rel-1</w:t>
            </w:r>
            <w:r w:rsidR="003117B3" w:rsidRPr="0082426F">
              <w:rPr>
                <w:noProof/>
              </w:rPr>
              <w:t>8</w:t>
            </w:r>
            <w:r w:rsidRPr="0082426F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BD154BB" w:rsidR="00385F1B" w:rsidRDefault="007A688E" w:rsidP="000471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has agreed in </w:t>
            </w:r>
            <w:r w:rsidRPr="00D90EBA">
              <w:rPr>
                <w:lang w:eastAsia="zh-CN"/>
              </w:rPr>
              <w:t>S2-154AH-e</w:t>
            </w:r>
            <w:r>
              <w:rPr>
                <w:lang w:eastAsia="zh-CN"/>
              </w:rPr>
              <w:t xml:space="preserve"> meeting on generalizing QoS monitoring procedures so that they apply not only to URLLC scenarios (see S2-2301454, S2-2301455, S2-2301456). This generalization needs to be done as well in stage 3 specifications.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0CB4A2" w:rsidR="00C31355" w:rsidRDefault="00F549B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related to QoS monitoring </w:t>
            </w:r>
            <w:r w:rsidR="00412624">
              <w:rPr>
                <w:noProof/>
              </w:rPr>
              <w:t xml:space="preserve">and the description of the relevant data types </w:t>
            </w:r>
            <w:r>
              <w:rPr>
                <w:noProof/>
              </w:rPr>
              <w:t>are generalized so that it is not limited to QoS monitoring for packet delay scenarios</w:t>
            </w:r>
            <w:r w:rsidR="00412624">
              <w:rPr>
                <w:noProof/>
              </w:rPr>
              <w:t xml:space="preserve">.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736088B" w:rsidR="0066336B" w:rsidRDefault="00557A1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2</w:t>
            </w:r>
            <w:r w:rsidR="00B96311">
              <w:rPr>
                <w:noProof/>
              </w:rPr>
              <w:t>.</w:t>
            </w:r>
            <w:r>
              <w:rPr>
                <w:noProof/>
              </w:rPr>
              <w:t xml:space="preserve"> Limitation of functionality to a very specific scenario.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0088F9" w:rsidR="0066336B" w:rsidRDefault="00E11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4.2.2.23; 4.2.3.23; 4.2.4.12; 4.2.5.14; 4.2.6.8; </w:t>
            </w:r>
            <w:r w:rsidR="0027367F">
              <w:rPr>
                <w:noProof/>
                <w:lang w:eastAsia="zh-CN"/>
              </w:rPr>
              <w:t>5.6.1; 5.6.2.6; 5.6.2.25</w:t>
            </w:r>
            <w:r w:rsidR="005B5988">
              <w:rPr>
                <w:noProof/>
                <w:lang w:eastAsia="zh-CN"/>
              </w:rPr>
              <w:t>; 5.8</w:t>
            </w:r>
            <w:r w:rsidR="0027367F">
              <w:rPr>
                <w:noProof/>
                <w:lang w:eastAsia="zh-CN"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E1AB7FE" w:rsidR="0066336B" w:rsidRDefault="00D2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83532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DEF3C" w14:textId="77777777" w:rsidR="000A2CA0" w:rsidRPr="00EB3B72" w:rsidRDefault="000A2CA0" w:rsidP="000A2CA0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23.503 CR#0881</w:t>
            </w:r>
          </w:p>
          <w:p w14:paraId="0C4F9EA7" w14:textId="77777777" w:rsidR="000A2CA0" w:rsidRPr="00EB3B72" w:rsidRDefault="000A2CA0" w:rsidP="000A2CA0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23.501 CR#4056</w:t>
            </w:r>
          </w:p>
          <w:p w14:paraId="16C7EAE2" w14:textId="65861594" w:rsidR="0066336B" w:rsidRDefault="000A2CA0" w:rsidP="000A2CA0">
            <w:pPr>
              <w:pStyle w:val="CRCoverPage"/>
              <w:spacing w:after="0"/>
              <w:ind w:left="99"/>
              <w:rPr>
                <w:noProof/>
              </w:rPr>
            </w:pPr>
            <w:r w:rsidRPr="00EB3B72">
              <w:rPr>
                <w:noProof/>
              </w:rPr>
              <w:t>TS 23.502 CR#3838.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71922D" w:rsidR="00375967" w:rsidRDefault="00F422F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61FCC00D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4039DD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4039DD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48391F4" w14:textId="77777777" w:rsidR="00486672" w:rsidRDefault="00486672" w:rsidP="00486672">
      <w:pPr>
        <w:pStyle w:val="Heading4"/>
      </w:pPr>
      <w:bookmarkStart w:id="22" w:name="_Toc28012331"/>
      <w:bookmarkStart w:id="23" w:name="_Toc36038274"/>
      <w:bookmarkStart w:id="24" w:name="_Toc45133539"/>
      <w:bookmarkStart w:id="25" w:name="_Toc51762293"/>
      <w:bookmarkStart w:id="26" w:name="_Toc59016864"/>
      <w:bookmarkStart w:id="27" w:name="_Toc120797155"/>
      <w:bookmarkStart w:id="28" w:name="_Toc28012453"/>
      <w:bookmarkStart w:id="29" w:name="_Toc36038411"/>
      <w:bookmarkStart w:id="30" w:name="_Toc45133681"/>
      <w:bookmarkStart w:id="31" w:name="_Toc51762435"/>
      <w:bookmarkStart w:id="32" w:name="_Toc59017007"/>
      <w:bookmarkStart w:id="33" w:name="_Toc120797312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4.2.2.23</w:t>
      </w:r>
      <w:r>
        <w:tab/>
        <w:t>Subscriptions to Service Data Flow QoS Monitoring Information</w:t>
      </w:r>
      <w:bookmarkEnd w:id="22"/>
      <w:bookmarkEnd w:id="23"/>
      <w:bookmarkEnd w:id="24"/>
      <w:bookmarkEnd w:id="25"/>
      <w:bookmarkEnd w:id="26"/>
      <w:bookmarkEnd w:id="27"/>
    </w:p>
    <w:p w14:paraId="66830A11" w14:textId="7737EE9F" w:rsidR="00486672" w:rsidRDefault="00486672" w:rsidP="00486672">
      <w:r>
        <w:t xml:space="preserve">The subscription to Service Data Flow QoS monitoring information is used by a </w:t>
      </w:r>
      <w:r>
        <w:rPr>
          <w:noProof/>
        </w:rPr>
        <w:t>NF service consumer</w:t>
      </w:r>
      <w:r>
        <w:t xml:space="preserve"> to receive a notification about the </w:t>
      </w:r>
      <w:ins w:id="45" w:author="Ericsson User" w:date="2023-01-11T18:02:00Z">
        <w:r w:rsidR="0019487A">
          <w:t xml:space="preserve">real-time measurements of QoS parameters for a QoS Flow, </w:t>
        </w:r>
        <w:proofErr w:type="gramStart"/>
        <w:r w:rsidR="0019487A">
          <w:t>e.g.</w:t>
        </w:r>
        <w:proofErr w:type="gramEnd"/>
        <w:r w:rsidR="00536FC0">
          <w:t xml:space="preserve"> </w:t>
        </w:r>
      </w:ins>
      <w:r>
        <w:t>packet delay between UPF and RAN.</w:t>
      </w:r>
    </w:p>
    <w:p w14:paraId="4C261281" w14:textId="77777777" w:rsidR="00486672" w:rsidRDefault="00486672" w:rsidP="00486672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EventsSubscReqData</w:t>
      </w:r>
      <w:proofErr w:type="spellEnd"/>
      <w:r>
        <w:t xml:space="preserve">" data type as described in clause 4.2.2.2 and shall include: </w:t>
      </w:r>
    </w:p>
    <w:p w14:paraId="6BA0C104" w14:textId="77777777" w:rsidR="00486672" w:rsidRDefault="00486672" w:rsidP="00486672">
      <w:pPr>
        <w:pStyle w:val="B10"/>
      </w:pPr>
      <w:r>
        <w:t>-</w:t>
      </w:r>
      <w:r>
        <w:tab/>
        <w:t>the requested QoS monitoring parameter(s) to be measured (</w:t>
      </w:r>
      <w:proofErr w:type="gramStart"/>
      <w:r>
        <w:t>i.e.</w:t>
      </w:r>
      <w:proofErr w:type="gramEnd"/>
      <w:r>
        <w:t xml:space="preserve">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14:paraId="1119B4B6" w14:textId="77777777" w:rsidR="00486672" w:rsidRDefault="00486672" w:rsidP="00486672">
      <w:pPr>
        <w:pStyle w:val="B10"/>
      </w:pPr>
      <w:r>
        <w:t>-</w:t>
      </w:r>
      <w:r>
        <w:tab/>
        <w:t>an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22366025" w14:textId="77777777" w:rsidR="00486672" w:rsidRDefault="00486672" w:rsidP="00486672">
      <w:pPr>
        <w:pStyle w:val="B2"/>
      </w:pPr>
      <w:r>
        <w:t>a)</w:t>
      </w:r>
      <w:r>
        <w:tab/>
        <w:t>the "event" attribute set to the value "QOS_MONITORING"; and</w:t>
      </w:r>
    </w:p>
    <w:p w14:paraId="1B131D7F" w14:textId="77777777" w:rsidR="00486672" w:rsidRDefault="00486672" w:rsidP="00486672">
      <w:pPr>
        <w:pStyle w:val="B2"/>
      </w:pPr>
      <w:r>
        <w:t>b)</w:t>
      </w:r>
      <w:r>
        <w:tab/>
        <w:t>the "</w:t>
      </w:r>
      <w:proofErr w:type="spellStart"/>
      <w:r>
        <w:t>notifMethod</w:t>
      </w:r>
      <w:proofErr w:type="spellEnd"/>
      <w:r>
        <w:t>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475F5180" w14:textId="77777777" w:rsidR="00486672" w:rsidRDefault="00486672" w:rsidP="00486672">
      <w:pPr>
        <w:pStyle w:val="B2"/>
      </w:pPr>
      <w:r>
        <w:t>c)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2EC67677" w14:textId="77777777" w:rsidR="00486672" w:rsidRDefault="00486672" w:rsidP="00486672">
      <w:pPr>
        <w:pStyle w:val="B2"/>
      </w:pPr>
      <w:r>
        <w:t>d)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.</w:t>
      </w:r>
    </w:p>
    <w:p w14:paraId="0EBB7A57" w14:textId="774E34A1" w:rsidR="00486672" w:rsidRDefault="00486672" w:rsidP="00486672">
      <w:pPr>
        <w:pStyle w:val="B10"/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 attribute set to the value "EVENT_DETECTION", the "</w:t>
      </w:r>
      <w:proofErr w:type="spellStart"/>
      <w:r>
        <w:t>qosMon</w:t>
      </w:r>
      <w:proofErr w:type="spellEnd"/>
      <w:r>
        <w:t xml:space="preserve">" attribute, with the required </w:t>
      </w:r>
      <w:proofErr w:type="spellStart"/>
      <w:r>
        <w:t>Qos</w:t>
      </w:r>
      <w:proofErr w:type="spellEnd"/>
      <w:r>
        <w:t xml:space="preserve"> Monitoring information</w:t>
      </w:r>
      <w:ins w:id="46" w:author="Ericsson User" w:date="2023-01-11T18:04:00Z">
        <w:r w:rsidR="001114F5">
          <w:t xml:space="preserve">. For QoS monitoring </w:t>
        </w:r>
        <w:r w:rsidR="006E2B1C">
          <w:t>for packet delay</w:t>
        </w:r>
      </w:ins>
      <w:del w:id="47" w:author="Ericsson User" w:date="2023-01-11T18:04:00Z">
        <w:r w:rsidDel="001114F5">
          <w:delText>, i.e.</w:delText>
        </w:r>
      </w:del>
      <w:r>
        <w:t>:</w:t>
      </w:r>
    </w:p>
    <w:p w14:paraId="49511D8B" w14:textId="77777777" w:rsidR="00486672" w:rsidRDefault="00486672" w:rsidP="00486672">
      <w:pPr>
        <w:pStyle w:val="B2"/>
      </w:pPr>
      <w:r>
        <w:t>a)</w:t>
      </w:r>
      <w:r>
        <w:tab/>
        <w:t>the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</w:t>
      </w:r>
      <w:r>
        <w:t>;</w:t>
      </w:r>
      <w:proofErr w:type="gramEnd"/>
    </w:p>
    <w:p w14:paraId="47E73157" w14:textId="77777777" w:rsidR="00486672" w:rsidRDefault="00486672" w:rsidP="00486672">
      <w:pPr>
        <w:pStyle w:val="B2"/>
      </w:pPr>
      <w:r>
        <w:t>b)</w:t>
      </w:r>
      <w:r>
        <w:tab/>
        <w:t>the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>; and/or</w:t>
      </w:r>
    </w:p>
    <w:p w14:paraId="0B5CBA43" w14:textId="77777777" w:rsidR="00486672" w:rsidRDefault="00486672" w:rsidP="00486672">
      <w:pPr>
        <w:pStyle w:val="B2"/>
      </w:pPr>
      <w:r>
        <w:t>c)</w:t>
      </w:r>
      <w:r>
        <w:tab/>
        <w:t>the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attribute.</w:t>
      </w:r>
    </w:p>
    <w:p w14:paraId="7F626624" w14:textId="77777777" w:rsidR="00486672" w:rsidRDefault="00486672" w:rsidP="0048667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>"</w:t>
      </w:r>
      <w:proofErr w:type="spellStart"/>
      <w:r>
        <w:t>EventsSubscReqData</w:t>
      </w:r>
      <w:proofErr w:type="spellEnd"/>
      <w:r>
        <w:t>" data type the notification correlation identifier assigned by the AF within the "</w:t>
      </w:r>
      <w:proofErr w:type="spellStart"/>
      <w:r>
        <w:t>notifCorreId</w:t>
      </w:r>
      <w:proofErr w:type="spellEnd"/>
      <w:r>
        <w:t xml:space="preserve">" attribute and, </w:t>
      </w:r>
      <w:r>
        <w:rPr>
          <w:lang w:eastAsia="zh-CN"/>
        </w:rPr>
        <w:t>if the feature "</w:t>
      </w:r>
      <w:proofErr w:type="spellStart"/>
      <w:r>
        <w:t>ExposureToEAS</w:t>
      </w:r>
      <w:proofErr w:type="spellEnd"/>
      <w:r>
        <w:rPr>
          <w:lang w:eastAsia="zh-CN"/>
        </w:rPr>
        <w:t>" is supported,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to indicate direct event notification of QoS Monitoring data from the UPF</w:t>
      </w:r>
      <w:r>
        <w:t>.</w:t>
      </w:r>
    </w:p>
    <w:p w14:paraId="7CF5700E" w14:textId="77777777" w:rsidR="00486672" w:rsidRDefault="00486672" w:rsidP="00486672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6ED8C863" w14:textId="77777777" w:rsidR="00486672" w:rsidRDefault="00486672" w:rsidP="00486672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0D8C6F2F" w14:textId="77777777" w:rsidR="00486672" w:rsidRDefault="00486672" w:rsidP="00486672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26945B69" w14:textId="1698FD33" w:rsidR="00486672" w:rsidRPr="00486672" w:rsidRDefault="00486672" w:rsidP="0048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755EC">
        <w:rPr>
          <w:rFonts w:eastAsia="DengXian"/>
          <w:noProof/>
          <w:color w:val="0000FF"/>
          <w:sz w:val="28"/>
          <w:szCs w:val="28"/>
        </w:rPr>
        <w:t>2</w:t>
      </w:r>
      <w:r w:rsidR="00D755EC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6CD5355" w14:textId="77777777" w:rsidR="00832A68" w:rsidRDefault="00832A68" w:rsidP="00832A68">
      <w:pPr>
        <w:pStyle w:val="Heading4"/>
      </w:pPr>
      <w:bookmarkStart w:id="48" w:name="_Toc28012359"/>
      <w:bookmarkStart w:id="49" w:name="_Toc36038306"/>
      <w:bookmarkStart w:id="50" w:name="_Toc45133573"/>
      <w:bookmarkStart w:id="51" w:name="_Toc51762327"/>
      <w:bookmarkStart w:id="52" w:name="_Toc59016898"/>
      <w:bookmarkStart w:id="53" w:name="_Toc120797190"/>
      <w:r>
        <w:t>4.2.3.23</w:t>
      </w:r>
      <w:r>
        <w:tab/>
        <w:t>Modification of Subscription to Service Data Flow QoS Monitoring Information</w:t>
      </w:r>
      <w:bookmarkEnd w:id="48"/>
      <w:bookmarkEnd w:id="49"/>
      <w:bookmarkEnd w:id="50"/>
      <w:bookmarkEnd w:id="51"/>
      <w:bookmarkEnd w:id="52"/>
      <w:bookmarkEnd w:id="53"/>
    </w:p>
    <w:p w14:paraId="4E02C3B6" w14:textId="52FC4714" w:rsidR="00832A68" w:rsidRDefault="00832A68" w:rsidP="00832A68">
      <w:r>
        <w:t xml:space="preserve">This procedure is used by </w:t>
      </w:r>
      <w:r>
        <w:rPr>
          <w:noProof/>
        </w:rPr>
        <w:t>NF service consumer</w:t>
      </w:r>
      <w:r>
        <w:t xml:space="preserve"> to modify the PCF subscription for notification about</w:t>
      </w:r>
      <w:ins w:id="54" w:author="Ericsson User" w:date="2023-01-11T18:03:00Z">
        <w:r w:rsidR="00754856">
          <w:t xml:space="preserve"> real-time measurements of QoS parameters for a QoS Flow, </w:t>
        </w:r>
        <w:proofErr w:type="gramStart"/>
        <w:r w:rsidR="00754856">
          <w:t>e.g.</w:t>
        </w:r>
      </w:ins>
      <w:proofErr w:type="gramEnd"/>
      <w:r>
        <w:t xml:space="preserve"> packet delay between UPF and RAN.</w:t>
      </w:r>
    </w:p>
    <w:p w14:paraId="5B1B032B" w14:textId="77777777" w:rsidR="00832A68" w:rsidRDefault="00832A68" w:rsidP="00832A68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36557199" w14:textId="77777777" w:rsidR="00832A68" w:rsidRDefault="00832A68" w:rsidP="00832A68">
      <w:r>
        <w:lastRenderedPageBreak/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the updated values of the "</w:t>
      </w:r>
      <w:proofErr w:type="spellStart"/>
      <w:r>
        <w:t>evSubsc</w:t>
      </w:r>
      <w:proofErr w:type="spellEnd"/>
      <w:r>
        <w:t>" attribute of "</w:t>
      </w:r>
      <w:proofErr w:type="spellStart"/>
      <w:r>
        <w:t>EventsSubscReqDataRm</w:t>
      </w:r>
      <w:proofErr w:type="spellEnd"/>
      <w:r>
        <w:t>" data type, as follows:</w:t>
      </w:r>
    </w:p>
    <w:p w14:paraId="06F3C06B" w14:textId="77777777" w:rsidR="00832A68" w:rsidRDefault="00832A68" w:rsidP="00832A68">
      <w:pPr>
        <w:pStyle w:val="B10"/>
      </w:pPr>
      <w:r>
        <w:t>-</w:t>
      </w:r>
      <w:r>
        <w:tab/>
        <w:t>to create a subscription to notifications of QoS monitoring report:</w:t>
      </w:r>
    </w:p>
    <w:p w14:paraId="50298770" w14:textId="77777777" w:rsidR="00832A68" w:rsidRDefault="00832A68" w:rsidP="00832A68">
      <w:pPr>
        <w:pStyle w:val="B2"/>
      </w:pPr>
      <w:r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</w:t>
      </w:r>
      <w:proofErr w:type="gramStart"/>
      <w:r>
        <w:t>4.2.2.23;</w:t>
      </w:r>
      <w:proofErr w:type="gramEnd"/>
    </w:p>
    <w:p w14:paraId="643DA0DD" w14:textId="77777777" w:rsidR="00832A68" w:rsidRDefault="00832A68" w:rsidP="00832A68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of the new entry is "EVENT_DETECTION", shall include a "</w:t>
      </w:r>
      <w:proofErr w:type="spellStart"/>
      <w:r>
        <w:t>qosMon</w:t>
      </w:r>
      <w:proofErr w:type="spellEnd"/>
      <w:r>
        <w:t xml:space="preserve">" attribute with the QoS monitoring information as described in clause 4.2.2.23. </w:t>
      </w:r>
    </w:p>
    <w:p w14:paraId="2B511B93" w14:textId="243BDA95" w:rsidR="00832A68" w:rsidRDefault="00832A68" w:rsidP="00832A68">
      <w:pPr>
        <w:pStyle w:val="B2"/>
      </w:pPr>
      <w:r>
        <w:t>c)</w:t>
      </w:r>
      <w:r>
        <w:tab/>
        <w:t>shall include the new requested QoS monitoring parameter(s) to be measured (</w:t>
      </w:r>
      <w:del w:id="55" w:author="Ericsson User" w:date="2023-01-11T18:05:00Z">
        <w:r w:rsidDel="00F35A8B">
          <w:delText>i.e</w:delText>
        </w:r>
      </w:del>
      <w:del w:id="56" w:author="Ericsson User" w:date="2023-01-19T09:41:00Z">
        <w:r w:rsidDel="00744A2F">
          <w:delText>.</w:delText>
        </w:r>
      </w:del>
      <w:ins w:id="57" w:author="Ericsson User" w:date="2023-01-11T18:05:00Z">
        <w:r w:rsidR="00580987">
          <w:t>for QoS monitoring</w:t>
        </w:r>
      </w:ins>
      <w:ins w:id="58" w:author="Ericsson User" w:date="2023-01-11T18:06:00Z">
        <w:r w:rsidR="00580987">
          <w:t xml:space="preserve"> for</w:t>
        </w:r>
      </w:ins>
      <w:ins w:id="59" w:author="Ericsson User" w:date="2023-01-11T18:05:00Z">
        <w:r w:rsidR="00580987">
          <w:t xml:space="preserve"> packet delay,</w:t>
        </w:r>
      </w:ins>
      <w:r>
        <w:t xml:space="preserve"> DL, UL and/or </w:t>
      </w:r>
      <w:proofErr w:type="gramStart"/>
      <w:r>
        <w:t>round trip</w:t>
      </w:r>
      <w:proofErr w:type="gramEnd"/>
      <w:r>
        <w:t xml:space="preserve"> packet delay) within the "</w:t>
      </w:r>
      <w:proofErr w:type="spellStart"/>
      <w:r>
        <w:t>reqQosMonParams</w:t>
      </w:r>
      <w:proofErr w:type="spellEnd"/>
      <w:r>
        <w:t>" attribute;</w:t>
      </w:r>
    </w:p>
    <w:p w14:paraId="619B8F59" w14:textId="77777777" w:rsidR="00832A68" w:rsidRDefault="00832A68" w:rsidP="00832A68">
      <w:pPr>
        <w:pStyle w:val="B2"/>
      </w:pPr>
      <w:r>
        <w:t>d)</w:t>
      </w:r>
      <w:r>
        <w:tab/>
        <w:t>if the feature "</w:t>
      </w:r>
      <w:r w:rsidRPr="00AD7D2D">
        <w:t xml:space="preserve"> </w:t>
      </w:r>
      <w:proofErr w:type="spellStart"/>
      <w:r>
        <w:t>ExposureToEAS</w:t>
      </w:r>
      <w:proofErr w:type="spellEnd"/>
      <w:r>
        <w:t>" is supported, may include the "</w:t>
      </w:r>
      <w:proofErr w:type="spellStart"/>
      <w:r>
        <w:rPr>
          <w:rFonts w:hint="eastAsia"/>
        </w:rPr>
        <w:t>direct</w:t>
      </w:r>
      <w:r>
        <w:t>NotifInd</w:t>
      </w:r>
      <w:proofErr w:type="spellEnd"/>
      <w:r>
        <w:t>" attribute set to true to indicate the direct event notification of QoS Monitoring data from the UPF; and</w:t>
      </w:r>
    </w:p>
    <w:p w14:paraId="27D724F9" w14:textId="77777777" w:rsidR="00832A68" w:rsidRDefault="00832A68" w:rsidP="00832A68">
      <w:pPr>
        <w:pStyle w:val="B10"/>
      </w:pPr>
      <w:r>
        <w:t>-</w:t>
      </w:r>
      <w:r>
        <w:tab/>
        <w:t>to remove a subscription to QoS monitoring information:</w:t>
      </w:r>
    </w:p>
    <w:p w14:paraId="03B21D8E" w14:textId="77777777" w:rsidR="00832A68" w:rsidRDefault="00832A68" w:rsidP="00832A68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</w:t>
      </w:r>
      <w:proofErr w:type="gramStart"/>
      <w:r>
        <w:t>";</w:t>
      </w:r>
      <w:proofErr w:type="gramEnd"/>
    </w:p>
    <w:p w14:paraId="632493CB" w14:textId="77777777" w:rsidR="00832A68" w:rsidRDefault="00832A68" w:rsidP="00832A68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attribute of the removed entry is "EVENT_DETECTION", it shall contain the "</w:t>
      </w:r>
      <w:proofErr w:type="spellStart"/>
      <w:r>
        <w:t>qosMon</w:t>
      </w:r>
      <w:proofErr w:type="spellEnd"/>
      <w:r>
        <w:t xml:space="preserve">" attribute set to </w:t>
      </w:r>
      <w:proofErr w:type="gramStart"/>
      <w:r>
        <w:t>null;</w:t>
      </w:r>
      <w:proofErr w:type="gramEnd"/>
    </w:p>
    <w:p w14:paraId="0D46D054" w14:textId="77777777" w:rsidR="00832A68" w:rsidRDefault="00832A68" w:rsidP="00832A68">
      <w:pPr>
        <w:pStyle w:val="B2"/>
      </w:pPr>
      <w:r>
        <w:t>c)</w:t>
      </w:r>
      <w:r>
        <w:tab/>
        <w:t>if the "</w:t>
      </w:r>
      <w:proofErr w:type="spellStart"/>
      <w:r>
        <w:t>directNotifInd</w:t>
      </w:r>
      <w:proofErr w:type="spellEnd"/>
      <w:r>
        <w:t>" attribute was previously provided, it shall contain the "</w:t>
      </w:r>
      <w:proofErr w:type="spellStart"/>
      <w:r>
        <w:t>directNotifInd</w:t>
      </w:r>
      <w:proofErr w:type="spellEnd"/>
      <w:r>
        <w:t>" attribute set to null.</w:t>
      </w:r>
    </w:p>
    <w:p w14:paraId="70B2EA79" w14:textId="77777777" w:rsidR="00832A68" w:rsidRDefault="00832A68" w:rsidP="00832A68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1ADA1A7F" w14:textId="77777777" w:rsidR="00832A68" w:rsidRDefault="00832A68" w:rsidP="00832A68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7CA0FB15" w14:textId="3BB81AA3" w:rsidR="00832A68" w:rsidRPr="00832A68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A0667CE" w14:textId="77777777" w:rsidR="00AF30BE" w:rsidRDefault="00AF30BE" w:rsidP="00AF30BE">
      <w:pPr>
        <w:pStyle w:val="Heading4"/>
      </w:pPr>
      <w:bookmarkStart w:id="60" w:name="_Toc59016919"/>
      <w:bookmarkStart w:id="61" w:name="_Toc120797212"/>
      <w:r>
        <w:t>4.2.4.12</w:t>
      </w:r>
      <w:r>
        <w:tab/>
        <w:t>Report of Service Data Flow QoS Monitoring</w:t>
      </w:r>
      <w:bookmarkEnd w:id="60"/>
      <w:bookmarkEnd w:id="61"/>
    </w:p>
    <w:p w14:paraId="12C93D4E" w14:textId="77777777" w:rsidR="00AF30BE" w:rsidRDefault="00AF30BE" w:rsidP="00AF30BE">
      <w:r>
        <w:t xml:space="preserve">If the </w:t>
      </w:r>
      <w:r>
        <w:rPr>
          <w:noProof/>
        </w:rPr>
        <w:t>NF service consumer</w:t>
      </w:r>
      <w:r>
        <w:t xml:space="preserve"> indicated to be notified of Service Data Flow QoS Monitoring</w:t>
      </w:r>
      <w:r>
        <w:rPr>
          <w:rFonts w:cs="Arial"/>
          <w:szCs w:val="18"/>
          <w:lang w:eastAsia="es-ES"/>
        </w:rPr>
        <w:t xml:space="preserve"> at PDU Session termination</w:t>
      </w:r>
      <w:r>
        <w:t xml:space="preserve">, and the PCF reports the QoS monitoring events to the AF, the PCF shall report the Service Data Flow QoS Monitoring to the </w:t>
      </w:r>
      <w:r>
        <w:rPr>
          <w:noProof/>
        </w:rPr>
        <w:t>NF service consumer</w:t>
      </w:r>
      <w:r>
        <w:t xml:space="preserve"> using the response of the </w:t>
      </w:r>
      <w:proofErr w:type="spellStart"/>
      <w:r>
        <w:t>Npcf_PolicyAuthorization_Delete</w:t>
      </w:r>
      <w:proofErr w:type="spellEnd"/>
      <w:r>
        <w:t xml:space="preserve"> service operation.</w:t>
      </w:r>
    </w:p>
    <w:p w14:paraId="4D41894A" w14:textId="77777777" w:rsidR="00AF30BE" w:rsidRDefault="00AF30BE" w:rsidP="00AF30BE">
      <w:pPr>
        <w:rPr>
          <w:lang w:eastAsia="zh-CN"/>
        </w:rPr>
      </w:pPr>
      <w:r>
        <w:t xml:space="preserve">This procedure is initiated when the PCF requests the deletion of the "Individual Application Session Context" to the </w:t>
      </w:r>
      <w:r>
        <w:rPr>
          <w:noProof/>
        </w:rPr>
        <w:t>NF service consumer</w:t>
      </w:r>
      <w:r>
        <w:t xml:space="preserve"> due to PDU session termination as described in clause 4.2.5.3 and the PCF receives the information about Service Data Flow QoS Monitoring from the SMF as specified in </w:t>
      </w:r>
      <w:proofErr w:type="gramStart"/>
      <w:r>
        <w:t>clause  4.2.5.5</w:t>
      </w:r>
      <w:proofErr w:type="gramEnd"/>
      <w:r>
        <w:t xml:space="preserve"> of 3GPP TS 29.512 [8].</w:t>
      </w:r>
    </w:p>
    <w:p w14:paraId="663CBF50" w14:textId="77777777" w:rsidR="00AF30BE" w:rsidRDefault="00AF30BE" w:rsidP="00AF30BE">
      <w:r>
        <w:rPr>
          <w:lang w:eastAsia="zh-CN"/>
        </w:rPr>
        <w:t>T</w:t>
      </w:r>
      <w:r>
        <w:t xml:space="preserve">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>" data type in the response of the HTTP POST request as described in clause 4.2.4.2. The PCF shall include:</w:t>
      </w:r>
    </w:p>
    <w:p w14:paraId="43843B53" w14:textId="77777777" w:rsidR="00AF30BE" w:rsidRDefault="00AF30BE" w:rsidP="00AF30BE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42E4C222" w14:textId="77777777" w:rsidR="00AF30BE" w:rsidRDefault="00AF30BE" w:rsidP="00AF30BE">
      <w:pPr>
        <w:pStyle w:val="B10"/>
      </w:pPr>
      <w:r>
        <w:t>-</w:t>
      </w:r>
      <w:r>
        <w:tab/>
        <w:t>the "</w:t>
      </w:r>
      <w:proofErr w:type="spellStart"/>
      <w:r>
        <w:t>qosMonReports</w:t>
      </w:r>
      <w:proofErr w:type="spellEnd"/>
      <w:r>
        <w:t>" array with:</w:t>
      </w:r>
    </w:p>
    <w:p w14:paraId="5CF86A2B" w14:textId="3E9D6C2F" w:rsidR="00AF30BE" w:rsidRDefault="00AF30BE" w:rsidP="00AF30BE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  <w:ins w:id="62" w:author="Ericsson User" w:date="2023-01-11T18:06:00Z">
        <w:r w:rsidR="00DE666A">
          <w:t xml:space="preserve">, for </w:t>
        </w:r>
      </w:ins>
      <w:ins w:id="63" w:author="Ericsson User" w:date="2023-01-11T18:07:00Z">
        <w:r w:rsidR="00DE666A">
          <w:t>QoS monitoring for packet delay</w:t>
        </w:r>
        <w:r w:rsidR="00323360">
          <w:t>,</w:t>
        </w:r>
      </w:ins>
    </w:p>
    <w:p w14:paraId="410DC8F7" w14:textId="77777777" w:rsidR="00AF30BE" w:rsidRDefault="00AF30BE" w:rsidP="00AF30BE">
      <w:pPr>
        <w:pStyle w:val="B2"/>
      </w:pPr>
      <w:r>
        <w:t>b)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8E3814C" w14:textId="77777777" w:rsidR="00AF30BE" w:rsidRDefault="00AF30BE" w:rsidP="00AF30BE">
      <w:pPr>
        <w:pStyle w:val="B2"/>
      </w:pPr>
      <w:r>
        <w:t>c)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5AE42B15" w14:textId="77777777" w:rsidR="00AF30BE" w:rsidRDefault="00AF30BE" w:rsidP="00AF30BE">
      <w:pPr>
        <w:pStyle w:val="B2"/>
      </w:pPr>
      <w:r>
        <w:t>d)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attribute.</w:t>
      </w:r>
    </w:p>
    <w:p w14:paraId="2A8FCF60" w14:textId="5FA18175" w:rsidR="00AF30BE" w:rsidRPr="00832A68" w:rsidRDefault="00AF30BE" w:rsidP="00AF3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520DDC5" w14:textId="77777777" w:rsidR="00CC50E7" w:rsidRDefault="00CC50E7" w:rsidP="00CC50E7">
      <w:pPr>
        <w:pStyle w:val="Heading4"/>
      </w:pPr>
      <w:bookmarkStart w:id="64" w:name="_Toc45133608"/>
      <w:bookmarkStart w:id="65" w:name="_Toc51762362"/>
      <w:bookmarkStart w:id="66" w:name="_Toc59016934"/>
      <w:bookmarkStart w:id="67" w:name="_Toc120797227"/>
      <w:r>
        <w:t>4.2.5.14</w:t>
      </w:r>
      <w:r>
        <w:tab/>
        <w:t>Notification about Service Data Flow QoS Monitoring control</w:t>
      </w:r>
      <w:bookmarkEnd w:id="64"/>
      <w:bookmarkEnd w:id="65"/>
      <w:bookmarkEnd w:id="66"/>
      <w:bookmarkEnd w:id="67"/>
    </w:p>
    <w:p w14:paraId="58E8709F" w14:textId="5D8516B0" w:rsidR="00CC50E7" w:rsidRDefault="00CC50E7" w:rsidP="00CC50E7">
      <w:r>
        <w:t xml:space="preserve">When the PCF gets the information about </w:t>
      </w:r>
      <w:ins w:id="68" w:author="Ericsson User" w:date="2023-01-11T18:09:00Z">
        <w:r w:rsidR="003D710E">
          <w:t>real-time measurements of QoS</w:t>
        </w:r>
        <w:r w:rsidR="003260FB">
          <w:t xml:space="preserve"> parameters </w:t>
        </w:r>
      </w:ins>
      <w:del w:id="69" w:author="Ericsson User" w:date="2023-01-11T18:09:00Z">
        <w:r w:rsidDel="003260FB">
          <w:delText xml:space="preserve">any one of the following items </w:delText>
        </w:r>
      </w:del>
      <w:r>
        <w:t>for one or more SDFs from the SMF</w:t>
      </w:r>
      <w:ins w:id="70" w:author="Ericsson User" w:date="2023-01-13T13:53:00Z">
        <w:r w:rsidR="003D79F9">
          <w:t xml:space="preserve"> (</w:t>
        </w:r>
      </w:ins>
      <w:ins w:id="71" w:author="Ericsson User" w:date="2023-01-11T18:10:00Z">
        <w:r w:rsidR="003260FB">
          <w:t>e.g. for QoS monitoring for packet delay</w:t>
        </w:r>
      </w:ins>
      <w:ins w:id="72" w:author="Ericsson User" w:date="2023-01-13T13:53:00Z">
        <w:r w:rsidR="00D06B03">
          <w:t>, uplink packet delay(s), do</w:t>
        </w:r>
      </w:ins>
      <w:ins w:id="73" w:author="Ericsson User" w:date="2023-01-13T13:54:00Z">
        <w:r w:rsidR="00D06B03">
          <w:t>wnlink packet delay(s) and/or round trip delay(s))</w:t>
        </w:r>
      </w:ins>
      <w:ins w:id="74" w:author="Ericsson User" w:date="2023-01-13T13:55:00Z">
        <w:r w:rsidR="00D06B03" w:rsidRPr="00D06B03">
          <w:t xml:space="preserve"> </w:t>
        </w:r>
        <w:r w:rsidR="00D06B03">
          <w:t xml:space="preserve">the PCF shall inform the </w:t>
        </w:r>
        <w:r w:rsidR="00D06B03">
          <w:rPr>
            <w:noProof/>
          </w:rPr>
          <w:t>NF service consumer</w:t>
        </w:r>
        <w:r w:rsidR="00D06B03">
          <w:t xml:space="preserve"> accordingly if the </w:t>
        </w:r>
        <w:r w:rsidR="00D06B03">
          <w:rPr>
            <w:noProof/>
          </w:rPr>
          <w:t>NF service consumer</w:t>
        </w:r>
        <w:r w:rsidR="00D06B03">
          <w:t xml:space="preserve"> has previously subscribed as described in clauses 4.2.2.23 and 4.2.3.23 and 4.2.6.8.</w:t>
        </w:r>
      </w:ins>
      <w:del w:id="75" w:author="Ericsson User" w:date="2023-01-13T13:54:00Z">
        <w:r w:rsidDel="00D06B03">
          <w:delText>:</w:delText>
        </w:r>
      </w:del>
    </w:p>
    <w:p w14:paraId="68355FBC" w14:textId="5B6613BF" w:rsidR="00CC50E7" w:rsidDel="00D06B03" w:rsidRDefault="00CC50E7" w:rsidP="00CC50E7">
      <w:pPr>
        <w:pStyle w:val="B10"/>
        <w:rPr>
          <w:del w:id="76" w:author="Ericsson User" w:date="2023-01-13T13:54:00Z"/>
        </w:rPr>
      </w:pPr>
      <w:del w:id="77" w:author="Ericsson User" w:date="2023-01-13T13:54:00Z">
        <w:r w:rsidDel="00D06B03">
          <w:delText>-</w:delText>
        </w:r>
        <w:r w:rsidDel="00D06B03">
          <w:tab/>
          <w:delText>uplink packet delay(s);</w:delText>
        </w:r>
      </w:del>
    </w:p>
    <w:p w14:paraId="62A69AE4" w14:textId="6DA45E9A" w:rsidR="00CC50E7" w:rsidDel="00D06B03" w:rsidRDefault="00CC50E7" w:rsidP="00CC50E7">
      <w:pPr>
        <w:pStyle w:val="B10"/>
        <w:rPr>
          <w:del w:id="78" w:author="Ericsson User" w:date="2023-01-13T13:54:00Z"/>
        </w:rPr>
      </w:pPr>
      <w:del w:id="79" w:author="Ericsson User" w:date="2023-01-13T13:54:00Z">
        <w:r w:rsidDel="00D06B03">
          <w:delText>-</w:delText>
        </w:r>
        <w:r w:rsidDel="00D06B03">
          <w:tab/>
          <w:delText>downlink packet delay(s); and/or</w:delText>
        </w:r>
      </w:del>
    </w:p>
    <w:p w14:paraId="2C9116BD" w14:textId="610A3309" w:rsidR="00CC50E7" w:rsidDel="00D06B03" w:rsidRDefault="00CC50E7" w:rsidP="00CC50E7">
      <w:pPr>
        <w:pStyle w:val="B10"/>
        <w:rPr>
          <w:del w:id="80" w:author="Ericsson User" w:date="2023-01-13T13:54:00Z"/>
        </w:rPr>
      </w:pPr>
      <w:del w:id="81" w:author="Ericsson User" w:date="2023-01-13T13:54:00Z">
        <w:r w:rsidDel="00D06B03">
          <w:delText>-</w:delText>
        </w:r>
        <w:r w:rsidDel="00D06B03">
          <w:tab/>
          <w:delText>round trip delay(s);</w:delText>
        </w:r>
      </w:del>
    </w:p>
    <w:p w14:paraId="55221871" w14:textId="542A675D" w:rsidR="00CC50E7" w:rsidDel="00D06B03" w:rsidRDefault="00CC50E7" w:rsidP="00CC50E7">
      <w:pPr>
        <w:rPr>
          <w:del w:id="82" w:author="Ericsson User" w:date="2023-01-13T13:55:00Z"/>
        </w:rPr>
      </w:pPr>
      <w:del w:id="83" w:author="Ericsson User" w:date="2023-01-13T13:55:00Z">
        <w:r w:rsidDel="00D06B03">
          <w:delText xml:space="preserve">the PCF shall inform the </w:delText>
        </w:r>
        <w:r w:rsidDel="00D06B03">
          <w:rPr>
            <w:noProof/>
          </w:rPr>
          <w:delText>NF service consumer</w:delText>
        </w:r>
        <w:r w:rsidDel="00D06B03">
          <w:delText xml:space="preserve"> accordingly if the </w:delText>
        </w:r>
        <w:r w:rsidDel="00D06B03">
          <w:rPr>
            <w:noProof/>
          </w:rPr>
          <w:delText>NF service consumer</w:delText>
        </w:r>
        <w:r w:rsidDel="00D06B03">
          <w:delText xml:space="preserve"> has previously subscribed as described in clauses 4.2.2.23 and 4.2.3.23 and 4.2.6.8.</w:delText>
        </w:r>
      </w:del>
    </w:p>
    <w:p w14:paraId="18108158" w14:textId="77777777" w:rsidR="00CC50E7" w:rsidRDefault="00CC50E7" w:rsidP="00CC50E7">
      <w:r>
        <w:t xml:space="preserve">The PCF shall notify the </w:t>
      </w:r>
      <w:r>
        <w:rPr>
          <w:noProof/>
        </w:rPr>
        <w:t>NF service consumer</w:t>
      </w:r>
      <w:r>
        <w:t xml:space="preserve"> of the QoS monitoring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4C3EBBB9" w14:textId="77777777" w:rsidR="00CC50E7" w:rsidRDefault="00CC50E7" w:rsidP="00CC50E7">
      <w:r>
        <w:t>The PCF shall include:</w:t>
      </w:r>
    </w:p>
    <w:p w14:paraId="1DB48F3C" w14:textId="77777777" w:rsidR="00CC50E7" w:rsidRDefault="00CC50E7" w:rsidP="00CC50E7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32E7C145" w14:textId="77777777" w:rsidR="00CC50E7" w:rsidRDefault="00CC50E7" w:rsidP="00CC50E7">
      <w:pPr>
        <w:pStyle w:val="B10"/>
      </w:pPr>
      <w:r>
        <w:t>-</w:t>
      </w:r>
      <w:r>
        <w:tab/>
        <w:t>the "</w:t>
      </w:r>
      <w:proofErr w:type="spellStart"/>
      <w:r>
        <w:t>qosMonReports</w:t>
      </w:r>
      <w:proofErr w:type="spellEnd"/>
      <w:r>
        <w:t>" array with:</w:t>
      </w:r>
    </w:p>
    <w:p w14:paraId="7FEE510D" w14:textId="0240328A" w:rsidR="00CC50E7" w:rsidRDefault="00CC50E7" w:rsidP="00CC50E7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  <w:ins w:id="84" w:author="Ericsson User" w:date="2023-01-13T13:59:00Z">
        <w:r w:rsidR="006F7B1A">
          <w:t>, for QoS monitoring for packet delay</w:t>
        </w:r>
        <w:r w:rsidR="00A63B1A">
          <w:t>:</w:t>
        </w:r>
      </w:ins>
    </w:p>
    <w:p w14:paraId="74A84985" w14:textId="77777777" w:rsidR="00CC50E7" w:rsidRDefault="00CC50E7" w:rsidP="00CC50E7">
      <w:pPr>
        <w:pStyle w:val="B2"/>
      </w:pPr>
      <w:r>
        <w:t>b)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7195F6F" w14:textId="77777777" w:rsidR="00CC50E7" w:rsidRDefault="00CC50E7" w:rsidP="00CC50E7">
      <w:pPr>
        <w:pStyle w:val="B2"/>
      </w:pPr>
      <w:r>
        <w:t>c)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236F29B9" w14:textId="77777777" w:rsidR="00CC50E7" w:rsidRDefault="00CC50E7" w:rsidP="00CC50E7">
      <w:pPr>
        <w:pStyle w:val="B2"/>
      </w:pPr>
      <w:r>
        <w:t>d)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attribute.</w:t>
      </w:r>
    </w:p>
    <w:p w14:paraId="590C6F98" w14:textId="04B92071" w:rsidR="00CC50E7" w:rsidRPr="00832A68" w:rsidRDefault="00CC50E7" w:rsidP="00CC5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7367F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1CC5AA0" w14:textId="77777777" w:rsidR="00655241" w:rsidRDefault="00655241" w:rsidP="00655241">
      <w:pPr>
        <w:pStyle w:val="Heading4"/>
      </w:pPr>
      <w:bookmarkStart w:id="85" w:name="_Toc28012397"/>
      <w:bookmarkStart w:id="86" w:name="_Toc36038350"/>
      <w:bookmarkStart w:id="87" w:name="_Toc45133620"/>
      <w:bookmarkStart w:id="88" w:name="_Toc51762374"/>
      <w:bookmarkStart w:id="89" w:name="_Toc59016946"/>
      <w:bookmarkStart w:id="90" w:name="_Toc120797244"/>
      <w:r>
        <w:t>4.2.6.8</w:t>
      </w:r>
      <w:r>
        <w:tab/>
        <w:t>Subscription to Service Data Flow QoS Monitoring Information</w:t>
      </w:r>
      <w:bookmarkEnd w:id="85"/>
      <w:bookmarkEnd w:id="86"/>
      <w:bookmarkEnd w:id="87"/>
      <w:bookmarkEnd w:id="88"/>
      <w:bookmarkEnd w:id="89"/>
      <w:bookmarkEnd w:id="90"/>
    </w:p>
    <w:p w14:paraId="57BD842A" w14:textId="36A6F2B0" w:rsidR="00655241" w:rsidRDefault="00655241" w:rsidP="00655241">
      <w:r>
        <w:t xml:space="preserve">This procedure is used by </w:t>
      </w:r>
      <w:r>
        <w:rPr>
          <w:noProof/>
        </w:rPr>
        <w:t>NF service consumer</w:t>
      </w:r>
      <w:r>
        <w:t xml:space="preserve"> to subscribe and/or modify the PCF subscription for notification about </w:t>
      </w:r>
      <w:ins w:id="91" w:author="Ericsson User" w:date="2023-01-11T18:11:00Z">
        <w:r w:rsidR="00F060D7">
          <w:t xml:space="preserve">real-time measurements of QoS parameters, </w:t>
        </w:r>
        <w:proofErr w:type="gramStart"/>
        <w:r w:rsidR="00F060D7">
          <w:t>e.g.</w:t>
        </w:r>
        <w:proofErr w:type="gramEnd"/>
        <w:r w:rsidR="009B1435">
          <w:t xml:space="preserve"> </w:t>
        </w:r>
      </w:ins>
      <w:r>
        <w:t>packet delay between UPF and RAN.</w:t>
      </w:r>
    </w:p>
    <w:p w14:paraId="1C842982" w14:textId="77777777" w:rsidR="00655241" w:rsidRDefault="00655241" w:rsidP="00655241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</w:t>
      </w:r>
      <w:proofErr w:type="spellStart"/>
      <w:r>
        <w:t>EventsSubscReqData</w:t>
      </w:r>
      <w:proofErr w:type="spellEnd"/>
      <w:r>
        <w:t>" data type, that shall contain:</w:t>
      </w:r>
    </w:p>
    <w:p w14:paraId="1539296F" w14:textId="77777777" w:rsidR="00655241" w:rsidRDefault="00655241" w:rsidP="00655241">
      <w:pPr>
        <w:pStyle w:val="B10"/>
      </w:pPr>
      <w:r>
        <w:t>-</w:t>
      </w:r>
      <w:r>
        <w:tab/>
        <w:t>to create a subscription to notifications of QoS monitoring report:</w:t>
      </w:r>
    </w:p>
    <w:p w14:paraId="4CF74C8F" w14:textId="77777777" w:rsidR="00655241" w:rsidRDefault="00655241" w:rsidP="00655241">
      <w:pPr>
        <w:pStyle w:val="B2"/>
      </w:pPr>
      <w:r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</w:t>
      </w:r>
      <w:proofErr w:type="gramStart"/>
      <w:r>
        <w:t>4.2.2.23;</w:t>
      </w:r>
      <w:proofErr w:type="gramEnd"/>
      <w:r>
        <w:t xml:space="preserve"> </w:t>
      </w:r>
    </w:p>
    <w:p w14:paraId="4640DD7F" w14:textId="77777777" w:rsidR="00655241" w:rsidRDefault="00655241" w:rsidP="00655241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of the new entry is "EVENT_DETECTION", shall include a "</w:t>
      </w:r>
      <w:proofErr w:type="spellStart"/>
      <w:r>
        <w:t>qosMon</w:t>
      </w:r>
      <w:proofErr w:type="spellEnd"/>
      <w:r>
        <w:t>" attribute with the QoS monitoring information as described in clause </w:t>
      </w:r>
      <w:proofErr w:type="gramStart"/>
      <w:r>
        <w:t>4.2.2.23;</w:t>
      </w:r>
      <w:proofErr w:type="gramEnd"/>
    </w:p>
    <w:p w14:paraId="417E18EB" w14:textId="3E7B769A" w:rsidR="00655241" w:rsidRDefault="00655241" w:rsidP="00655241">
      <w:pPr>
        <w:pStyle w:val="B2"/>
      </w:pPr>
      <w:r>
        <w:t>c)</w:t>
      </w:r>
      <w:r>
        <w:tab/>
        <w:t>shall include the new requested QoS monitoring parameter(s) to be measured (</w:t>
      </w:r>
      <w:ins w:id="92" w:author="Ericsson User" w:date="2023-01-11T18:12:00Z">
        <w:r w:rsidR="007C0591">
          <w:t>for QoS monitoring for packet delay</w:t>
        </w:r>
      </w:ins>
      <w:del w:id="93" w:author="Ericsson User" w:date="2023-01-11T18:12:00Z">
        <w:r w:rsidDel="007C0591">
          <w:delText>i.e</w:delText>
        </w:r>
      </w:del>
      <w:r>
        <w:t xml:space="preserve">. DL, UL and/or </w:t>
      </w:r>
      <w:proofErr w:type="gramStart"/>
      <w:r>
        <w:t>round trip</w:t>
      </w:r>
      <w:proofErr w:type="gramEnd"/>
      <w:r>
        <w:t xml:space="preserve"> packet delay) within the "</w:t>
      </w:r>
      <w:proofErr w:type="spellStart"/>
      <w:r>
        <w:t>reqQosMonParams</w:t>
      </w:r>
      <w:proofErr w:type="spellEnd"/>
      <w:r>
        <w:t>" attribute; and</w:t>
      </w:r>
    </w:p>
    <w:p w14:paraId="1D8EC9AA" w14:textId="77777777" w:rsidR="00655241" w:rsidRDefault="00655241" w:rsidP="00655241">
      <w:pPr>
        <w:pStyle w:val="B2"/>
      </w:pPr>
      <w:r>
        <w:t>d)</w:t>
      </w:r>
      <w:r>
        <w:tab/>
        <w:t>may include the notification correlation identifier assigned by the AF within the "</w:t>
      </w:r>
      <w:proofErr w:type="spellStart"/>
      <w:r>
        <w:t>notifCorreId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9DB2D84" w14:textId="77777777" w:rsidR="00655241" w:rsidRDefault="00655241" w:rsidP="00655241">
      <w:pPr>
        <w:pStyle w:val="B2"/>
      </w:pPr>
      <w:r>
        <w:t>e)</w:t>
      </w:r>
      <w:r>
        <w:tab/>
        <w:t>if the feature "</w:t>
      </w:r>
      <w:proofErr w:type="spellStart"/>
      <w:r>
        <w:t>ExposureToEAS</w:t>
      </w:r>
      <w:proofErr w:type="spellEnd"/>
      <w:r>
        <w:t>" is supported, may include the "</w:t>
      </w:r>
      <w:proofErr w:type="spellStart"/>
      <w:r>
        <w:rPr>
          <w:rFonts w:hint="eastAsia"/>
        </w:rPr>
        <w:t>direct</w:t>
      </w:r>
      <w:r>
        <w:t>NotifInd</w:t>
      </w:r>
      <w:proofErr w:type="spellEnd"/>
      <w:r>
        <w:t>" attribute set to true to indicate the direct event notification of QoS Monitoring data from the UPF.</w:t>
      </w:r>
    </w:p>
    <w:p w14:paraId="386DE19E" w14:textId="77777777" w:rsidR="00655241" w:rsidRDefault="00655241" w:rsidP="00655241">
      <w:pPr>
        <w:pStyle w:val="B10"/>
      </w:pPr>
      <w:r>
        <w:t>-</w:t>
      </w:r>
      <w:r>
        <w:tab/>
        <w:t>to remove a subscription to QoS monitoring information:</w:t>
      </w:r>
    </w:p>
    <w:p w14:paraId="6A753ADF" w14:textId="77777777" w:rsidR="00655241" w:rsidRDefault="00655241" w:rsidP="00655241">
      <w:pPr>
        <w:pStyle w:val="B2"/>
      </w:pPr>
      <w:r>
        <w:lastRenderedPageBreak/>
        <w:t>a)</w:t>
      </w:r>
      <w:r>
        <w:tab/>
        <w:t>shall include the "events" array containing an array that shall omit the corresponding entry with the "event" attribute value "QOS_MONITORING"; and</w:t>
      </w:r>
    </w:p>
    <w:p w14:paraId="2E605A00" w14:textId="77777777" w:rsidR="00655241" w:rsidRDefault="00655241" w:rsidP="00655241">
      <w:pPr>
        <w:pStyle w:val="B2"/>
      </w:pPr>
      <w:r>
        <w:t>b)</w:t>
      </w:r>
      <w:r>
        <w:tab/>
        <w:t>when the "</w:t>
      </w:r>
      <w:proofErr w:type="spellStart"/>
      <w:r>
        <w:t>notifMethod</w:t>
      </w:r>
      <w:proofErr w:type="spellEnd"/>
      <w:r>
        <w:t>" of the removed entry is "EVENT_DETECTION", it shall omit the "</w:t>
      </w:r>
      <w:proofErr w:type="spellStart"/>
      <w:r>
        <w:t>qosMon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1697570" w14:textId="77777777" w:rsidR="00655241" w:rsidRDefault="00655241" w:rsidP="00655241">
      <w:pPr>
        <w:pStyle w:val="B2"/>
      </w:pPr>
      <w:r>
        <w:t>c)</w:t>
      </w:r>
      <w:r>
        <w:tab/>
        <w:t>shall omit the "</w:t>
      </w:r>
      <w:proofErr w:type="spellStart"/>
      <w:r>
        <w:t>reqQosMonParams</w:t>
      </w:r>
      <w:proofErr w:type="spellEnd"/>
      <w:proofErr w:type="gramStart"/>
      <w:r>
        <w:t>";</w:t>
      </w:r>
      <w:proofErr w:type="gramEnd"/>
    </w:p>
    <w:p w14:paraId="05CB0F73" w14:textId="77777777" w:rsidR="00655241" w:rsidRDefault="00655241" w:rsidP="00655241">
      <w:pPr>
        <w:pStyle w:val="B2"/>
      </w:pPr>
      <w:r>
        <w:t>d)</w:t>
      </w:r>
      <w:r>
        <w:tab/>
        <w:t>if the feature "</w:t>
      </w:r>
      <w:proofErr w:type="spellStart"/>
      <w:r>
        <w:t>ExposureToEAS</w:t>
      </w:r>
      <w:proofErr w:type="spellEnd"/>
      <w:r>
        <w:t>" is supported, shall omit the "</w:t>
      </w:r>
      <w:proofErr w:type="spellStart"/>
      <w:r>
        <w:t>directNotifInd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A1C665F" w14:textId="77777777" w:rsidR="00655241" w:rsidRDefault="00655241" w:rsidP="00655241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0E90422D" w14:textId="77777777" w:rsidR="00655241" w:rsidRDefault="00655241" w:rsidP="00655241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4F476EE5" w14:textId="77777777" w:rsidR="00655241" w:rsidRDefault="00655241" w:rsidP="00655241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4.2.6.2.</w:t>
      </w:r>
    </w:p>
    <w:p w14:paraId="525D8D66" w14:textId="1E7D749D" w:rsidR="00AF30BE" w:rsidRPr="00AE3FD0" w:rsidRDefault="00AE3FD0" w:rsidP="00AE3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7367F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4729091" w14:textId="18D5850A" w:rsidR="00C67F6E" w:rsidRDefault="00C67F6E" w:rsidP="00C67F6E">
      <w:pPr>
        <w:pStyle w:val="Heading3"/>
      </w:pPr>
      <w:r>
        <w:t>5.6.1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</w:p>
    <w:p w14:paraId="7A20F6F2" w14:textId="77777777" w:rsidR="00C67F6E" w:rsidRDefault="00C67F6E" w:rsidP="00C67F6E">
      <w:r>
        <w:t>This clause specifies the application data model supported by the API.</w:t>
      </w:r>
    </w:p>
    <w:p w14:paraId="5DAE8DCF" w14:textId="77777777" w:rsidR="00C67F6E" w:rsidRDefault="00C67F6E" w:rsidP="00C67F6E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C832D9F" w14:textId="77777777" w:rsidR="00C67F6E" w:rsidRDefault="00C67F6E" w:rsidP="00C67F6E">
      <w:pPr>
        <w:pStyle w:val="TH"/>
      </w:pPr>
      <w:r>
        <w:lastRenderedPageBreak/>
        <w:t xml:space="preserve">Table 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C67F6E" w14:paraId="0C37D365" w14:textId="77777777" w:rsidTr="00E06DA6">
        <w:trPr>
          <w:cantSplit/>
          <w:trHeight w:val="284"/>
          <w:tblHeader/>
          <w:jc w:val="center"/>
        </w:trPr>
        <w:tc>
          <w:tcPr>
            <w:tcW w:w="2239" w:type="dxa"/>
            <w:shd w:val="clear" w:color="auto" w:fill="C0C0C0"/>
            <w:hideMark/>
          </w:tcPr>
          <w:p w14:paraId="1F79E410" w14:textId="77777777" w:rsidR="00C67F6E" w:rsidRDefault="00C67F6E" w:rsidP="00E06DA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shd w:val="clear" w:color="auto" w:fill="C0C0C0"/>
            <w:hideMark/>
          </w:tcPr>
          <w:p w14:paraId="222EEF3D" w14:textId="77777777" w:rsidR="00C67F6E" w:rsidRDefault="00C67F6E" w:rsidP="00E06DA6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shd w:val="clear" w:color="auto" w:fill="C0C0C0"/>
            <w:hideMark/>
          </w:tcPr>
          <w:p w14:paraId="7D9CBE30" w14:textId="77777777" w:rsidR="00C67F6E" w:rsidRDefault="00C67F6E" w:rsidP="00E06DA6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shd w:val="clear" w:color="auto" w:fill="C0C0C0"/>
          </w:tcPr>
          <w:p w14:paraId="01393F23" w14:textId="77777777" w:rsidR="00C67F6E" w:rsidRDefault="00C67F6E" w:rsidP="00E06DA6">
            <w:pPr>
              <w:pStyle w:val="TAH"/>
            </w:pPr>
            <w:r>
              <w:t>Applicability</w:t>
            </w:r>
          </w:p>
        </w:tc>
      </w:tr>
      <w:tr w:rsidR="00C67F6E" w14:paraId="2DB955A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4B58D94" w14:textId="77777777" w:rsidR="00C67F6E" w:rsidRDefault="00C67F6E" w:rsidP="00E06DA6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</w:tcPr>
          <w:p w14:paraId="54053B79" w14:textId="77777777" w:rsidR="00C67F6E" w:rsidRDefault="00C67F6E" w:rsidP="00E06DA6">
            <w:pPr>
              <w:pStyle w:val="TAL"/>
            </w:pPr>
            <w:r>
              <w:t>5.6.2.30</w:t>
            </w:r>
          </w:p>
        </w:tc>
        <w:tc>
          <w:tcPr>
            <w:tcW w:w="4052" w:type="dxa"/>
          </w:tcPr>
          <w:p w14:paraId="67C764E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</w:tcPr>
          <w:p w14:paraId="6775CF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F6A875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A18F191" w14:textId="77777777" w:rsidR="00C67F6E" w:rsidRDefault="00C67F6E" w:rsidP="00E06DA6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</w:tcPr>
          <w:p w14:paraId="69F81D18" w14:textId="77777777" w:rsidR="00C67F6E" w:rsidRDefault="00C67F6E" w:rsidP="00E06DA6">
            <w:pPr>
              <w:pStyle w:val="TAL"/>
            </w:pPr>
            <w:r>
              <w:t>5.6.2.32</w:t>
            </w:r>
          </w:p>
        </w:tc>
        <w:tc>
          <w:tcPr>
            <w:tcW w:w="4052" w:type="dxa"/>
          </w:tcPr>
          <w:p w14:paraId="6E80FE4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</w:tcPr>
          <w:p w14:paraId="65A6E9F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05A6C82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4D7E46F" w14:textId="77777777" w:rsidR="00C67F6E" w:rsidRDefault="00C67F6E" w:rsidP="00E06DA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</w:tcPr>
          <w:p w14:paraId="29635483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2ADE56D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</w:tcPr>
          <w:p w14:paraId="44477D8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AC9AF1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A5A7263" w14:textId="77777777" w:rsidR="00C67F6E" w:rsidRDefault="00C67F6E" w:rsidP="00E06DA6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</w:tcPr>
          <w:p w14:paraId="2AE32C76" w14:textId="77777777" w:rsidR="00C67F6E" w:rsidRDefault="00C67F6E" w:rsidP="00E06DA6">
            <w:pPr>
              <w:pStyle w:val="TAL"/>
            </w:pPr>
            <w:r>
              <w:t>5.6.3.7</w:t>
            </w:r>
          </w:p>
        </w:tc>
        <w:tc>
          <w:tcPr>
            <w:tcW w:w="4052" w:type="dxa"/>
          </w:tcPr>
          <w:p w14:paraId="682D854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355FE46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19D52A4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64FBCC1" w14:textId="77777777" w:rsidR="00C67F6E" w:rsidRDefault="00C67F6E" w:rsidP="00E06DA6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</w:tcPr>
          <w:p w14:paraId="1C09346C" w14:textId="77777777" w:rsidR="00C67F6E" w:rsidRDefault="00C67F6E" w:rsidP="00E06DA6">
            <w:pPr>
              <w:pStyle w:val="TAL"/>
            </w:pPr>
            <w:r>
              <w:t>5.6.2.11</w:t>
            </w:r>
          </w:p>
        </w:tc>
        <w:tc>
          <w:tcPr>
            <w:tcW w:w="4052" w:type="dxa"/>
          </w:tcPr>
          <w:p w14:paraId="282CD3D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</w:tcPr>
          <w:p w14:paraId="5AC70F2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7A5D9E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B7820A4" w14:textId="77777777" w:rsidR="00C67F6E" w:rsidRDefault="00C67F6E" w:rsidP="00E06DA6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</w:tcPr>
          <w:p w14:paraId="3A88FCDC" w14:textId="77777777" w:rsidR="00C67F6E" w:rsidRDefault="00C67F6E" w:rsidP="00E06DA6">
            <w:pPr>
              <w:pStyle w:val="TAL"/>
            </w:pPr>
            <w:r>
              <w:t>5.6.2.10</w:t>
            </w:r>
          </w:p>
        </w:tc>
        <w:tc>
          <w:tcPr>
            <w:tcW w:w="4052" w:type="dxa"/>
          </w:tcPr>
          <w:p w14:paraId="3459502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</w:tcPr>
          <w:p w14:paraId="6163AB0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88F1B65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0A46381" w14:textId="77777777" w:rsidR="00C67F6E" w:rsidRDefault="00C67F6E" w:rsidP="00E06DA6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</w:tcPr>
          <w:p w14:paraId="7D8A32BD" w14:textId="77777777" w:rsidR="00C67F6E" w:rsidRDefault="00C67F6E" w:rsidP="00E06DA6">
            <w:pPr>
              <w:pStyle w:val="TAL"/>
            </w:pPr>
            <w:r>
              <w:t>5.6.3.8</w:t>
            </w:r>
          </w:p>
        </w:tc>
        <w:tc>
          <w:tcPr>
            <w:tcW w:w="4052" w:type="dxa"/>
          </w:tcPr>
          <w:p w14:paraId="39C9658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</w:tcPr>
          <w:p w14:paraId="7E4A042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9028A6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51AE502" w14:textId="77777777" w:rsidR="00C67F6E" w:rsidRDefault="00C67F6E" w:rsidP="00E06DA6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</w:tcPr>
          <w:p w14:paraId="13D0462F" w14:textId="77777777" w:rsidR="00C67F6E" w:rsidRDefault="00C67F6E" w:rsidP="00E06DA6">
            <w:pPr>
              <w:pStyle w:val="TAL"/>
            </w:pPr>
            <w:r>
              <w:t>5.6.3.18</w:t>
            </w:r>
          </w:p>
        </w:tc>
        <w:tc>
          <w:tcPr>
            <w:tcW w:w="4052" w:type="dxa"/>
          </w:tcPr>
          <w:p w14:paraId="3821455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</w:tcPr>
          <w:p w14:paraId="6F6E641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0BC2877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183F578" w14:textId="77777777" w:rsidR="00C67F6E" w:rsidRDefault="00C67F6E" w:rsidP="00E06DA6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</w:tcPr>
          <w:p w14:paraId="6E6CE005" w14:textId="77777777" w:rsidR="00C67F6E" w:rsidRDefault="00C67F6E" w:rsidP="00E06DA6">
            <w:pPr>
              <w:pStyle w:val="TAL"/>
            </w:pPr>
            <w:r>
              <w:t>5.6.2.13</w:t>
            </w:r>
          </w:p>
        </w:tc>
        <w:tc>
          <w:tcPr>
            <w:tcW w:w="4052" w:type="dxa"/>
          </w:tcPr>
          <w:p w14:paraId="61DB218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</w:tcPr>
          <w:p w14:paraId="2EA1AEF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27999B6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0D471A5" w14:textId="77777777" w:rsidR="00C67F6E" w:rsidRDefault="00C67F6E" w:rsidP="00E06DA6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</w:tcPr>
          <w:p w14:paraId="3118995D" w14:textId="77777777" w:rsidR="00C67F6E" w:rsidRDefault="00C67F6E" w:rsidP="00E06DA6">
            <w:pPr>
              <w:pStyle w:val="TAL"/>
            </w:pPr>
            <w:r>
              <w:t>5.6.2.24</w:t>
            </w:r>
          </w:p>
        </w:tc>
        <w:tc>
          <w:tcPr>
            <w:tcW w:w="4052" w:type="dxa"/>
          </w:tcPr>
          <w:p w14:paraId="17C0572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48DB7EB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47D183F6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AECC073" w14:textId="77777777" w:rsidR="00C67F6E" w:rsidRDefault="00C67F6E" w:rsidP="00E06DA6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578" w:type="dxa"/>
          </w:tcPr>
          <w:p w14:paraId="779FCE6C" w14:textId="77777777" w:rsidR="00C67F6E" w:rsidRDefault="00C67F6E" w:rsidP="00E06DA6">
            <w:pPr>
              <w:pStyle w:val="TAL"/>
            </w:pPr>
            <w:r>
              <w:t>5.6.2.47</w:t>
            </w:r>
          </w:p>
        </w:tc>
        <w:tc>
          <w:tcPr>
            <w:tcW w:w="4052" w:type="dxa"/>
          </w:tcPr>
          <w:p w14:paraId="48BEEC7C" w14:textId="77777777" w:rsidR="00C67F6E" w:rsidRDefault="00C67F6E" w:rsidP="00E06DA6">
            <w:pPr>
              <w:pStyle w:val="TAL"/>
            </w:pPr>
            <w:r>
              <w:t>Contains alternative QoS related parameter sets.</w:t>
            </w:r>
          </w:p>
        </w:tc>
        <w:tc>
          <w:tcPr>
            <w:tcW w:w="1750" w:type="dxa"/>
          </w:tcPr>
          <w:p w14:paraId="5F83369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C67F6E" w14:paraId="3F0EC08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BC0570C" w14:textId="77777777" w:rsidR="00C67F6E" w:rsidRDefault="00C67F6E" w:rsidP="00E06DA6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</w:tcPr>
          <w:p w14:paraId="2CD849AB" w14:textId="77777777" w:rsidR="00C67F6E" w:rsidRDefault="00C67F6E" w:rsidP="00E06DA6">
            <w:pPr>
              <w:pStyle w:val="TAL"/>
            </w:pPr>
            <w:r>
              <w:t>5.6.2.20</w:t>
            </w:r>
          </w:p>
        </w:tc>
        <w:tc>
          <w:tcPr>
            <w:tcW w:w="4052" w:type="dxa"/>
          </w:tcPr>
          <w:p w14:paraId="008EE49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</w:tcPr>
          <w:p w14:paraId="04E4229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3DA2B6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3FC2A87" w14:textId="77777777" w:rsidR="00C67F6E" w:rsidRDefault="00C67F6E" w:rsidP="00E06DA6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</w:tcPr>
          <w:p w14:paraId="6BF85BD3" w14:textId="77777777" w:rsidR="00C67F6E" w:rsidRDefault="00C67F6E" w:rsidP="00E06DA6">
            <w:pPr>
              <w:pStyle w:val="TAL"/>
            </w:pPr>
            <w:r>
              <w:t>5.6.2.44</w:t>
            </w:r>
          </w:p>
        </w:tc>
        <w:tc>
          <w:tcPr>
            <w:tcW w:w="4052" w:type="dxa"/>
          </w:tcPr>
          <w:p w14:paraId="31E7A53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</w:tcPr>
          <w:p w14:paraId="1EBAEB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C67F6E" w14:paraId="390D575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3BFB18F" w14:textId="77777777" w:rsidR="00C67F6E" w:rsidRDefault="00C67F6E" w:rsidP="00E06DA6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</w:tcPr>
          <w:p w14:paraId="4C0B9C0E" w14:textId="77777777" w:rsidR="00C67F6E" w:rsidRDefault="00C67F6E" w:rsidP="00E06DA6">
            <w:pPr>
              <w:pStyle w:val="TAL"/>
            </w:pPr>
            <w:r>
              <w:t>5.6.3.23</w:t>
            </w:r>
          </w:p>
        </w:tc>
        <w:tc>
          <w:tcPr>
            <w:tcW w:w="4052" w:type="dxa"/>
          </w:tcPr>
          <w:p w14:paraId="746EAE8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</w:tcPr>
          <w:p w14:paraId="5529A0D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C67F6E" w14:paraId="03175FB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FDD6825" w14:textId="77777777" w:rsidR="00C67F6E" w:rsidRDefault="00C67F6E" w:rsidP="00E06DA6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</w:tcPr>
          <w:p w14:paraId="7BF139B7" w14:textId="77777777" w:rsidR="00C67F6E" w:rsidRDefault="00C67F6E" w:rsidP="00E06DA6">
            <w:pPr>
              <w:pStyle w:val="TAL"/>
            </w:pPr>
            <w:r>
              <w:t>5.6.2.2</w:t>
            </w:r>
          </w:p>
        </w:tc>
        <w:tc>
          <w:tcPr>
            <w:tcW w:w="4052" w:type="dxa"/>
          </w:tcPr>
          <w:p w14:paraId="70401F5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</w:tcPr>
          <w:p w14:paraId="66FFEC4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80940A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2C0C59B" w14:textId="77777777" w:rsidR="00C67F6E" w:rsidRDefault="00C67F6E" w:rsidP="00E06DA6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</w:tcPr>
          <w:p w14:paraId="28698D06" w14:textId="77777777" w:rsidR="00C67F6E" w:rsidRDefault="00C67F6E" w:rsidP="00E06DA6">
            <w:pPr>
              <w:pStyle w:val="TAL"/>
            </w:pPr>
            <w:r>
              <w:t>5.6.2.3</w:t>
            </w:r>
          </w:p>
        </w:tc>
        <w:tc>
          <w:tcPr>
            <w:tcW w:w="4052" w:type="dxa"/>
          </w:tcPr>
          <w:p w14:paraId="7453F5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</w:tcPr>
          <w:p w14:paraId="53EF8D3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FC9972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60175E6" w14:textId="77777777" w:rsidR="00C67F6E" w:rsidRDefault="00C67F6E" w:rsidP="00E06DA6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</w:tcPr>
          <w:p w14:paraId="0114B361" w14:textId="77777777" w:rsidR="00C67F6E" w:rsidRDefault="00C67F6E" w:rsidP="00E06DA6">
            <w:pPr>
              <w:pStyle w:val="TAL"/>
            </w:pPr>
            <w:r>
              <w:t>5.6.2.4</w:t>
            </w:r>
          </w:p>
        </w:tc>
        <w:tc>
          <w:tcPr>
            <w:tcW w:w="4052" w:type="dxa"/>
          </w:tcPr>
          <w:p w14:paraId="123233E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</w:tcPr>
          <w:p w14:paraId="2AFE107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5CD4416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3B7A78B" w14:textId="77777777" w:rsidR="00C67F6E" w:rsidRDefault="00C67F6E" w:rsidP="00E06DA6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</w:tcPr>
          <w:p w14:paraId="57A33392" w14:textId="77777777" w:rsidR="00C67F6E" w:rsidRDefault="00C67F6E" w:rsidP="00E06DA6">
            <w:pPr>
              <w:pStyle w:val="TAL"/>
            </w:pPr>
            <w:r>
              <w:t>5.6.2.5</w:t>
            </w:r>
          </w:p>
        </w:tc>
        <w:tc>
          <w:tcPr>
            <w:tcW w:w="4052" w:type="dxa"/>
          </w:tcPr>
          <w:p w14:paraId="2AFE4B1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</w:tcPr>
          <w:p w14:paraId="7893B68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12AF946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EB9D5EF" w14:textId="77777777" w:rsidR="00C67F6E" w:rsidRDefault="00C67F6E" w:rsidP="00E06DA6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</w:tcPr>
          <w:p w14:paraId="7A5118C6" w14:textId="77777777" w:rsidR="00C67F6E" w:rsidRDefault="00C67F6E" w:rsidP="00E06DA6">
            <w:pPr>
              <w:pStyle w:val="TAL"/>
            </w:pPr>
            <w:r>
              <w:t>5.6.2.43</w:t>
            </w:r>
          </w:p>
        </w:tc>
        <w:tc>
          <w:tcPr>
            <w:tcW w:w="4052" w:type="dxa"/>
          </w:tcPr>
          <w:p w14:paraId="143053CD" w14:textId="77777777" w:rsidR="00C67F6E" w:rsidRDefault="00C67F6E" w:rsidP="00E06DA6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</w:tcPr>
          <w:p w14:paraId="1D0B9A4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C67F6E" w14:paraId="038A611E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8A9DDF4" w14:textId="77777777" w:rsidR="00C67F6E" w:rsidRDefault="00C67F6E" w:rsidP="00E06DA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</w:tcPr>
          <w:p w14:paraId="37B4A638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28597E3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</w:tcPr>
          <w:p w14:paraId="0C4D10C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C67F6E" w14:paraId="4EEDF474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EBC6ACD" w14:textId="77777777" w:rsidR="00C67F6E" w:rsidRDefault="00C67F6E" w:rsidP="00E06DA6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</w:tcPr>
          <w:p w14:paraId="4D5A2F6F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7DAA3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</w:tcPr>
          <w:p w14:paraId="39D22BF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311AA7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9C7EFCB" w14:textId="77777777" w:rsidR="00C67F6E" w:rsidRDefault="00C67F6E" w:rsidP="00E06DA6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</w:tcPr>
          <w:p w14:paraId="2646F692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B6DFEE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</w:tcPr>
          <w:p w14:paraId="15D7CE4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C67F6E" w14:paraId="7EE6428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7C5C9A3" w14:textId="77777777" w:rsidR="00C67F6E" w:rsidRDefault="00C67F6E" w:rsidP="00E06DA6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</w:tcPr>
          <w:p w14:paraId="69D53858" w14:textId="77777777" w:rsidR="00C67F6E" w:rsidRDefault="00C67F6E" w:rsidP="00E06DA6">
            <w:pPr>
              <w:pStyle w:val="TAL"/>
            </w:pPr>
            <w:r>
              <w:t>5.6.2.17</w:t>
            </w:r>
          </w:p>
        </w:tc>
        <w:tc>
          <w:tcPr>
            <w:tcW w:w="4052" w:type="dxa"/>
          </w:tcPr>
          <w:p w14:paraId="33DF88C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</w:tcPr>
          <w:p w14:paraId="218ED0A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0C9546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293C614" w14:textId="77777777" w:rsidR="00C67F6E" w:rsidRDefault="00C67F6E" w:rsidP="00E06DA6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</w:tcPr>
          <w:p w14:paraId="5A22E992" w14:textId="77777777" w:rsidR="00C67F6E" w:rsidRDefault="00C67F6E" w:rsidP="00E06DA6">
            <w:pPr>
              <w:pStyle w:val="TAL"/>
            </w:pPr>
            <w:r>
              <w:t>5.6.2.9</w:t>
            </w:r>
          </w:p>
        </w:tc>
        <w:tc>
          <w:tcPr>
            <w:tcW w:w="4052" w:type="dxa"/>
          </w:tcPr>
          <w:p w14:paraId="08676C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</w:tcPr>
          <w:p w14:paraId="02CD15C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E9045F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6B7B67C" w14:textId="77777777" w:rsidR="00C67F6E" w:rsidRDefault="00C67F6E" w:rsidP="00E06DA6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</w:tcPr>
          <w:p w14:paraId="20E06CF8" w14:textId="77777777" w:rsidR="00C67F6E" w:rsidRDefault="00C67F6E" w:rsidP="00E06DA6">
            <w:pPr>
              <w:pStyle w:val="TAL"/>
            </w:pPr>
            <w:r>
              <w:t>5.6.2.42</w:t>
            </w:r>
          </w:p>
        </w:tc>
        <w:tc>
          <w:tcPr>
            <w:tcW w:w="4052" w:type="dxa"/>
          </w:tcPr>
          <w:p w14:paraId="5CC1293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bookmarkStart w:id="94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94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79578CA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2EBCDDA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7752ACE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FD980C2" w14:textId="77777777" w:rsidR="00C67F6E" w:rsidRDefault="00C67F6E" w:rsidP="00E06DA6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</w:tcPr>
          <w:p w14:paraId="762D4C65" w14:textId="77777777" w:rsidR="00C67F6E" w:rsidRDefault="00C67F6E" w:rsidP="00E06DA6">
            <w:pPr>
              <w:pStyle w:val="TAL"/>
            </w:pPr>
            <w:r>
              <w:t>5.6.2.6</w:t>
            </w:r>
          </w:p>
        </w:tc>
        <w:tc>
          <w:tcPr>
            <w:tcW w:w="4052" w:type="dxa"/>
          </w:tcPr>
          <w:p w14:paraId="42D8A83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</w:tcPr>
          <w:p w14:paraId="0CB9300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092D57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4F7F0A3" w14:textId="77777777" w:rsidR="00C67F6E" w:rsidRDefault="00C67F6E" w:rsidP="00E06DA6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</w:tcPr>
          <w:p w14:paraId="56D761D9" w14:textId="77777777" w:rsidR="00C67F6E" w:rsidRDefault="00C67F6E" w:rsidP="00E06DA6">
            <w:pPr>
              <w:pStyle w:val="TAL"/>
            </w:pPr>
            <w:r>
              <w:t>5.6.2. 25</w:t>
            </w:r>
          </w:p>
        </w:tc>
        <w:tc>
          <w:tcPr>
            <w:tcW w:w="4052" w:type="dxa"/>
          </w:tcPr>
          <w:p w14:paraId="1FD1AA5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49814DC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E66599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C150DB4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ExtendedProblemDetails</w:t>
            </w:r>
            <w:proofErr w:type="spellEnd"/>
          </w:p>
        </w:tc>
        <w:tc>
          <w:tcPr>
            <w:tcW w:w="1578" w:type="dxa"/>
          </w:tcPr>
          <w:p w14:paraId="6EBB7E71" w14:textId="77777777" w:rsidR="00C67F6E" w:rsidRDefault="00C67F6E" w:rsidP="00E06DA6">
            <w:pPr>
              <w:pStyle w:val="TAL"/>
            </w:pPr>
            <w:r>
              <w:t>5.6.2.29</w:t>
            </w:r>
          </w:p>
        </w:tc>
        <w:tc>
          <w:tcPr>
            <w:tcW w:w="4052" w:type="dxa"/>
          </w:tcPr>
          <w:p w14:paraId="29EEA86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43BF568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27E228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788080A" w14:textId="77777777" w:rsidR="00C67F6E" w:rsidRDefault="00C67F6E" w:rsidP="00E06DA6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</w:tcPr>
          <w:p w14:paraId="18A95016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272176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</w:tcPr>
          <w:p w14:paraId="5DF8F28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88F141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BFE7E70" w14:textId="77777777" w:rsidR="00C67F6E" w:rsidRDefault="00C67F6E" w:rsidP="00E06DA6">
            <w:pPr>
              <w:pStyle w:val="TAL"/>
            </w:pPr>
            <w:r>
              <w:t>Flows</w:t>
            </w:r>
          </w:p>
        </w:tc>
        <w:tc>
          <w:tcPr>
            <w:tcW w:w="1578" w:type="dxa"/>
          </w:tcPr>
          <w:p w14:paraId="5D4564C7" w14:textId="77777777" w:rsidR="00C67F6E" w:rsidRDefault="00C67F6E" w:rsidP="00E06DA6">
            <w:pPr>
              <w:pStyle w:val="TAL"/>
            </w:pPr>
            <w:r>
              <w:t>5.6.2.21</w:t>
            </w:r>
          </w:p>
        </w:tc>
        <w:tc>
          <w:tcPr>
            <w:tcW w:w="4052" w:type="dxa"/>
          </w:tcPr>
          <w:p w14:paraId="4A381B2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</w:tcPr>
          <w:p w14:paraId="65779B5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4AD877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402E576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</w:tcPr>
          <w:p w14:paraId="5E29CCA9" w14:textId="77777777" w:rsidR="00C67F6E" w:rsidRDefault="00C67F6E" w:rsidP="00E06DA6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</w:tcPr>
          <w:p w14:paraId="049D65B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</w:tcPr>
          <w:p w14:paraId="2553A35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9B5621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03196D2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</w:tcPr>
          <w:p w14:paraId="6973ECE6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</w:tcPr>
          <w:p w14:paraId="1F542200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</w:tcPr>
          <w:p w14:paraId="79A929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9DDE732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E818E55" w14:textId="77777777" w:rsidR="00C67F6E" w:rsidRDefault="00C67F6E" w:rsidP="00E06DA6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</w:tcPr>
          <w:p w14:paraId="7B3E3BA0" w14:textId="77777777" w:rsidR="00C67F6E" w:rsidRDefault="00C67F6E" w:rsidP="00E06DA6">
            <w:pPr>
              <w:pStyle w:val="TAL"/>
            </w:pPr>
            <w:r>
              <w:t>5.6.2.7</w:t>
            </w:r>
          </w:p>
        </w:tc>
        <w:tc>
          <w:tcPr>
            <w:tcW w:w="4052" w:type="dxa"/>
          </w:tcPr>
          <w:p w14:paraId="1D8266E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</w:tcPr>
          <w:p w14:paraId="2EB3916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B42DFE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0FB4DA5" w14:textId="77777777" w:rsidR="00C67F6E" w:rsidRDefault="00C67F6E" w:rsidP="00E06DA6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</w:tcPr>
          <w:p w14:paraId="13DE7CAD" w14:textId="77777777" w:rsidR="00C67F6E" w:rsidRDefault="00C67F6E" w:rsidP="00E06DA6">
            <w:pPr>
              <w:pStyle w:val="TAL"/>
            </w:pPr>
            <w:r>
              <w:t>5.6.2.26</w:t>
            </w:r>
          </w:p>
        </w:tc>
        <w:tc>
          <w:tcPr>
            <w:tcW w:w="4052" w:type="dxa"/>
          </w:tcPr>
          <w:p w14:paraId="5961A22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1195CF6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74D0FAC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F94D5A6" w14:textId="77777777" w:rsidR="00C67F6E" w:rsidRDefault="00C67F6E" w:rsidP="00E06DA6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</w:tcPr>
          <w:p w14:paraId="5BD4F946" w14:textId="77777777" w:rsidR="00C67F6E" w:rsidRDefault="00C67F6E" w:rsidP="00E06DA6">
            <w:pPr>
              <w:pStyle w:val="TAL"/>
            </w:pPr>
            <w:r>
              <w:t>5.6.3.13</w:t>
            </w:r>
          </w:p>
        </w:tc>
        <w:tc>
          <w:tcPr>
            <w:tcW w:w="4052" w:type="dxa"/>
          </w:tcPr>
          <w:p w14:paraId="146BE69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</w:tcPr>
          <w:p w14:paraId="0A79375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4CF521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25F181F" w14:textId="77777777" w:rsidR="00C67F6E" w:rsidRDefault="00C67F6E" w:rsidP="00E06DA6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</w:tcPr>
          <w:p w14:paraId="652D208C" w14:textId="77777777" w:rsidR="00C67F6E" w:rsidRDefault="00C67F6E" w:rsidP="00E06DA6">
            <w:pPr>
              <w:pStyle w:val="TAL"/>
            </w:pPr>
            <w:r>
              <w:t>5.6.2.8</w:t>
            </w:r>
          </w:p>
        </w:tc>
        <w:tc>
          <w:tcPr>
            <w:tcW w:w="4052" w:type="dxa"/>
          </w:tcPr>
          <w:p w14:paraId="0F46790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</w:tcPr>
          <w:p w14:paraId="1D9E813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08166E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08C86DC" w14:textId="77777777" w:rsidR="00C67F6E" w:rsidRDefault="00C67F6E" w:rsidP="00E06DA6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</w:tcPr>
          <w:p w14:paraId="2A1E653D" w14:textId="77777777" w:rsidR="00C67F6E" w:rsidRDefault="00C67F6E" w:rsidP="00E06DA6">
            <w:pPr>
              <w:pStyle w:val="TAL"/>
            </w:pPr>
            <w:r>
              <w:t>5.6.2.27</w:t>
            </w:r>
          </w:p>
        </w:tc>
        <w:tc>
          <w:tcPr>
            <w:tcW w:w="4052" w:type="dxa"/>
          </w:tcPr>
          <w:p w14:paraId="6B1E9B4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1038723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7E57DB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F550F4B" w14:textId="77777777" w:rsidR="00C67F6E" w:rsidRDefault="00C67F6E" w:rsidP="00E06DA6">
            <w:pPr>
              <w:pStyle w:val="TAL"/>
            </w:pPr>
            <w:r>
              <w:t>MediaType</w:t>
            </w:r>
          </w:p>
        </w:tc>
        <w:tc>
          <w:tcPr>
            <w:tcW w:w="1578" w:type="dxa"/>
          </w:tcPr>
          <w:p w14:paraId="5D38A19C" w14:textId="77777777" w:rsidR="00C67F6E" w:rsidRDefault="00C67F6E" w:rsidP="00E06DA6">
            <w:pPr>
              <w:pStyle w:val="TAL"/>
            </w:pPr>
            <w:r>
              <w:t>5.6.3.3</w:t>
            </w:r>
          </w:p>
        </w:tc>
        <w:tc>
          <w:tcPr>
            <w:tcW w:w="4052" w:type="dxa"/>
          </w:tcPr>
          <w:p w14:paraId="609CD70E" w14:textId="77777777" w:rsidR="00C67F6E" w:rsidRDefault="00C67F6E" w:rsidP="00E06DA6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</w:tcPr>
          <w:p w14:paraId="7BF317D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A856B2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A140EAC" w14:textId="77777777" w:rsidR="00C67F6E" w:rsidRDefault="00C67F6E" w:rsidP="00E06DA6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</w:tcPr>
          <w:p w14:paraId="6E83C3BC" w14:textId="77777777" w:rsidR="00C67F6E" w:rsidRDefault="00C67F6E" w:rsidP="00E06DA6">
            <w:pPr>
              <w:pStyle w:val="TAL"/>
            </w:pPr>
            <w:r>
              <w:t>5.6.3.22</w:t>
            </w:r>
          </w:p>
        </w:tc>
        <w:tc>
          <w:tcPr>
            <w:tcW w:w="4052" w:type="dxa"/>
          </w:tcPr>
          <w:p w14:paraId="4FF8E8D3" w14:textId="77777777" w:rsidR="00C67F6E" w:rsidRDefault="00C67F6E" w:rsidP="00E06DA6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</w:t>
            </w:r>
            <w:proofErr w:type="gramStart"/>
            <w:r>
              <w:t>revocation</w:t>
            </w:r>
            <w:proofErr w:type="gramEnd"/>
            <w:r>
              <w:t xml:space="preserve"> or an invocation with authorization of the MPS for DTS service.</w:t>
            </w:r>
          </w:p>
        </w:tc>
        <w:tc>
          <w:tcPr>
            <w:tcW w:w="1750" w:type="dxa"/>
          </w:tcPr>
          <w:p w14:paraId="1B08C54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C67F6E" w14:paraId="1ABA3E9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B6D2ECF" w14:textId="77777777" w:rsidR="00C67F6E" w:rsidRDefault="00C67F6E" w:rsidP="00E06DA6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</w:tcPr>
          <w:p w14:paraId="16A97B0A" w14:textId="77777777" w:rsidR="00C67F6E" w:rsidRDefault="00C67F6E" w:rsidP="00E06DA6">
            <w:pPr>
              <w:pStyle w:val="TAL"/>
            </w:pPr>
            <w:r>
              <w:t>5.6.2.33</w:t>
            </w:r>
          </w:p>
        </w:tc>
        <w:tc>
          <w:tcPr>
            <w:tcW w:w="4052" w:type="dxa"/>
          </w:tcPr>
          <w:p w14:paraId="7EE1FF2D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</w:tcPr>
          <w:p w14:paraId="3F076BA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4416437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5FFD48F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</w:tcPr>
          <w:p w14:paraId="728A6A82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</w:tcPr>
          <w:p w14:paraId="4324E1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</w:tcPr>
          <w:p w14:paraId="78DCA79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11D54A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5261BFF" w14:textId="77777777" w:rsidR="00C67F6E" w:rsidRDefault="00C67F6E" w:rsidP="00E06DA6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</w:tcPr>
          <w:p w14:paraId="420CC63A" w14:textId="77777777" w:rsidR="00C67F6E" w:rsidRDefault="00C67F6E" w:rsidP="00E06DA6">
            <w:pPr>
              <w:pStyle w:val="TAL"/>
            </w:pPr>
            <w:r>
              <w:t>5.6.2.36</w:t>
            </w:r>
          </w:p>
        </w:tc>
        <w:tc>
          <w:tcPr>
            <w:tcW w:w="4052" w:type="dxa"/>
          </w:tcPr>
          <w:p w14:paraId="7F1D689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</w:tcPr>
          <w:p w14:paraId="2641B08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C67F6E" w14:paraId="39D1BE4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D4553F3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</w:tcPr>
          <w:p w14:paraId="07B25D7C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</w:tcPr>
          <w:p w14:paraId="60B907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</w:tcPr>
          <w:p w14:paraId="35528554" w14:textId="77777777" w:rsidR="00C67F6E" w:rsidRDefault="00C67F6E" w:rsidP="00E06DA6">
            <w:pPr>
              <w:pStyle w:val="TAL"/>
            </w:pPr>
          </w:p>
        </w:tc>
      </w:tr>
      <w:tr w:rsidR="00C67F6E" w14:paraId="5D06F308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E7DB709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</w:tcPr>
          <w:p w14:paraId="77E396CE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</w:tcPr>
          <w:p w14:paraId="711D421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</w:tcPr>
          <w:p w14:paraId="0A7C48F1" w14:textId="77777777" w:rsidR="00C67F6E" w:rsidRDefault="00C67F6E" w:rsidP="00E06DA6">
            <w:pPr>
              <w:pStyle w:val="TAL"/>
            </w:pPr>
          </w:p>
        </w:tc>
      </w:tr>
      <w:tr w:rsidR="00C67F6E" w14:paraId="5B90B7A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EA65D8F" w14:textId="77777777" w:rsidR="00C67F6E" w:rsidRDefault="00C67F6E" w:rsidP="00E06DA6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</w:tcPr>
          <w:p w14:paraId="7F60271D" w14:textId="77777777" w:rsidR="00C67F6E" w:rsidRDefault="00C67F6E" w:rsidP="00E06DA6">
            <w:pPr>
              <w:pStyle w:val="TAL"/>
            </w:pPr>
            <w:r>
              <w:t>5.6.2.40</w:t>
            </w:r>
          </w:p>
        </w:tc>
        <w:tc>
          <w:tcPr>
            <w:tcW w:w="4052" w:type="dxa"/>
          </w:tcPr>
          <w:p w14:paraId="26C9809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</w:tcPr>
          <w:p w14:paraId="1B5700D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73C805BA" w14:textId="77777777" w:rsidR="00C67F6E" w:rsidRDefault="00C67F6E" w:rsidP="00E06DA6">
            <w:pPr>
              <w:pStyle w:val="TAL"/>
            </w:pPr>
          </w:p>
        </w:tc>
      </w:tr>
      <w:tr w:rsidR="00C67F6E" w14:paraId="5C18C6F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9E2E1C7" w14:textId="77777777" w:rsidR="00C67F6E" w:rsidRDefault="00C67F6E" w:rsidP="00E06DA6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</w:tcPr>
          <w:p w14:paraId="6FFC7425" w14:textId="77777777" w:rsidR="00C67F6E" w:rsidRDefault="00C67F6E" w:rsidP="00E06DA6">
            <w:pPr>
              <w:pStyle w:val="TAL"/>
            </w:pPr>
            <w:r>
              <w:t>5.6.3.19</w:t>
            </w:r>
          </w:p>
        </w:tc>
        <w:tc>
          <w:tcPr>
            <w:tcW w:w="4052" w:type="dxa"/>
          </w:tcPr>
          <w:p w14:paraId="43009C0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</w:tcPr>
          <w:p w14:paraId="096E009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77BC473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D94E697" w14:textId="77777777" w:rsidR="00C67F6E" w:rsidRDefault="00C67F6E" w:rsidP="00E06DA6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</w:tcPr>
          <w:p w14:paraId="145EFCEF" w14:textId="77777777" w:rsidR="00C67F6E" w:rsidRDefault="00C67F6E" w:rsidP="00E06DA6">
            <w:pPr>
              <w:pStyle w:val="TAL"/>
            </w:pPr>
            <w:r>
              <w:t>5.6.3.21</w:t>
            </w:r>
          </w:p>
        </w:tc>
        <w:tc>
          <w:tcPr>
            <w:tcW w:w="4052" w:type="dxa"/>
          </w:tcPr>
          <w:p w14:paraId="1B1A1AA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537CD9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16A71E85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D05F117" w14:textId="77777777" w:rsidR="00C67F6E" w:rsidRDefault="00C67F6E" w:rsidP="00E06DA6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</w:tcPr>
          <w:p w14:paraId="37FEB1A2" w14:textId="77777777" w:rsidR="00C67F6E" w:rsidRDefault="00C67F6E" w:rsidP="00E06DA6">
            <w:pPr>
              <w:pStyle w:val="TAL"/>
            </w:pPr>
            <w:r>
              <w:t>5.6.3.20</w:t>
            </w:r>
          </w:p>
        </w:tc>
        <w:tc>
          <w:tcPr>
            <w:tcW w:w="4052" w:type="dxa"/>
          </w:tcPr>
          <w:p w14:paraId="40F169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</w:tcPr>
          <w:p w14:paraId="085A98D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C67F6E" w14:paraId="7D5B979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44A8BB1" w14:textId="77777777" w:rsidR="00C67F6E" w:rsidRDefault="00C67F6E" w:rsidP="00E06DA6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</w:tcPr>
          <w:p w14:paraId="5ADDC1B1" w14:textId="77777777" w:rsidR="00C67F6E" w:rsidRDefault="00C67F6E" w:rsidP="00E06DA6">
            <w:pPr>
              <w:pStyle w:val="TAL"/>
            </w:pPr>
            <w:r>
              <w:t>5.6.2.34</w:t>
            </w:r>
          </w:p>
        </w:tc>
        <w:tc>
          <w:tcPr>
            <w:tcW w:w="4052" w:type="dxa"/>
          </w:tcPr>
          <w:p w14:paraId="085C8C94" w14:textId="23192367" w:rsidR="00C67F6E" w:rsidRDefault="00C67F6E" w:rsidP="00E06DA6">
            <w:pPr>
              <w:pStyle w:val="TAL"/>
            </w:pPr>
            <w:r>
              <w:t xml:space="preserve">QoS monitoring </w:t>
            </w:r>
            <w:ins w:id="95" w:author="Ericsson User" w:date="2023-01-11T17:48:00Z">
              <w:r w:rsidR="007A77D1">
                <w:t>information (</w:t>
              </w:r>
              <w:proofErr w:type="gramStart"/>
              <w:r w:rsidR="007A77D1">
                <w:t>e.g.</w:t>
              </w:r>
              <w:proofErr w:type="gramEnd"/>
              <w:r w:rsidR="007A77D1">
                <w:t xml:space="preserve"> </w:t>
              </w:r>
            </w:ins>
            <w:del w:id="96" w:author="Ericsson User" w:date="2023-01-11T17:50:00Z">
              <w:r w:rsidDel="009433A9">
                <w:delText xml:space="preserve">for </w:delText>
              </w:r>
            </w:del>
            <w:r>
              <w:t xml:space="preserve">UL, DL or round trip </w:t>
            </w:r>
            <w:ins w:id="97" w:author="Ericsson User" w:date="2023-01-11T17:50:00Z">
              <w:r w:rsidR="000041CC">
                <w:t xml:space="preserve">packet </w:t>
              </w:r>
            </w:ins>
            <w:r>
              <w:t>delay</w:t>
            </w:r>
            <w:ins w:id="98" w:author="Ericsson User" w:date="2023-01-11T17:48:00Z">
              <w:r w:rsidR="007A77D1">
                <w:t>)</w:t>
              </w:r>
            </w:ins>
            <w:r>
              <w:t>.</w:t>
            </w:r>
          </w:p>
        </w:tc>
        <w:tc>
          <w:tcPr>
            <w:tcW w:w="1750" w:type="dxa"/>
          </w:tcPr>
          <w:p w14:paraId="6189C51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67F6E" w14:paraId="575A53F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DD45713" w14:textId="77777777" w:rsidR="00C67F6E" w:rsidRDefault="00C67F6E" w:rsidP="00E06DA6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</w:tcPr>
          <w:p w14:paraId="161D4341" w14:textId="77777777" w:rsidR="00C67F6E" w:rsidRDefault="00C67F6E" w:rsidP="00E06DA6">
            <w:pPr>
              <w:pStyle w:val="TAL"/>
            </w:pPr>
            <w:r>
              <w:t>5.6.2.41</w:t>
            </w:r>
          </w:p>
        </w:tc>
        <w:tc>
          <w:tcPr>
            <w:tcW w:w="4052" w:type="dxa"/>
          </w:tcPr>
          <w:p w14:paraId="7BA9D5CC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3D7BF45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67F6E" w14:paraId="0EB7902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F555107" w14:textId="77777777" w:rsidR="00C67F6E" w:rsidRDefault="00C67F6E" w:rsidP="00E06DA6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</w:tcPr>
          <w:p w14:paraId="471248E4" w14:textId="77777777" w:rsidR="00C67F6E" w:rsidRDefault="00C67F6E" w:rsidP="00E06DA6">
            <w:pPr>
              <w:pStyle w:val="TAL"/>
            </w:pPr>
            <w:r>
              <w:t>5.6.2.37</w:t>
            </w:r>
          </w:p>
        </w:tc>
        <w:tc>
          <w:tcPr>
            <w:tcW w:w="4052" w:type="dxa"/>
          </w:tcPr>
          <w:p w14:paraId="23833A62" w14:textId="77777777" w:rsidR="00C67F6E" w:rsidRDefault="00C67F6E" w:rsidP="00E06DA6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</w:tcPr>
          <w:p w14:paraId="7C6376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C67F6E" w14:paraId="1F30395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321080C" w14:textId="77777777" w:rsidR="00C67F6E" w:rsidRDefault="00C67F6E" w:rsidP="00E06DA6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</w:tcPr>
          <w:p w14:paraId="153E87D5" w14:textId="77777777" w:rsidR="00C67F6E" w:rsidRDefault="00C67F6E" w:rsidP="00E06DA6">
            <w:pPr>
              <w:pStyle w:val="TAL"/>
            </w:pPr>
            <w:r>
              <w:t>5.6.2.15</w:t>
            </w:r>
          </w:p>
        </w:tc>
        <w:tc>
          <w:tcPr>
            <w:tcW w:w="4052" w:type="dxa"/>
          </w:tcPr>
          <w:p w14:paraId="1AEDB73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</w:tcPr>
          <w:p w14:paraId="2C99B13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183FEDB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181568F9" w14:textId="77777777" w:rsidR="00C67F6E" w:rsidRDefault="00C67F6E" w:rsidP="00E06DA6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</w:tcPr>
          <w:p w14:paraId="0868D72D" w14:textId="77777777" w:rsidR="00C67F6E" w:rsidRDefault="00C67F6E" w:rsidP="00E06DA6">
            <w:pPr>
              <w:pStyle w:val="TAL"/>
            </w:pPr>
            <w:r>
              <w:t>5.6.3.9</w:t>
            </w:r>
          </w:p>
        </w:tc>
        <w:tc>
          <w:tcPr>
            <w:tcW w:w="4052" w:type="dxa"/>
          </w:tcPr>
          <w:p w14:paraId="39138E1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</w:tcPr>
          <w:p w14:paraId="3E3F2A2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18A5368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78E272B" w14:textId="77777777" w:rsidR="00C67F6E" w:rsidRDefault="00C67F6E" w:rsidP="00E06DA6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</w:tcPr>
          <w:p w14:paraId="5381793B" w14:textId="77777777" w:rsidR="00C67F6E" w:rsidRDefault="00C67F6E" w:rsidP="00E06DA6">
            <w:pPr>
              <w:pStyle w:val="TAL"/>
            </w:pPr>
            <w:r>
              <w:t>5.6.3.15</w:t>
            </w:r>
          </w:p>
        </w:tc>
        <w:tc>
          <w:tcPr>
            <w:tcW w:w="4052" w:type="dxa"/>
          </w:tcPr>
          <w:p w14:paraId="2914B9C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</w:tcPr>
          <w:p w14:paraId="1B26FB7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67F6E" w14:paraId="1B23750C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2AE9FAF" w14:textId="77777777" w:rsidR="00C67F6E" w:rsidRDefault="00C67F6E" w:rsidP="00E06DA6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</w:tcPr>
          <w:p w14:paraId="3030F3C9" w14:textId="77777777" w:rsidR="00C67F6E" w:rsidRDefault="00C67F6E" w:rsidP="00E06DA6">
            <w:pPr>
              <w:pStyle w:val="TAL"/>
            </w:pPr>
            <w:r>
              <w:t>5.6.3.4</w:t>
            </w:r>
          </w:p>
        </w:tc>
        <w:tc>
          <w:tcPr>
            <w:tcW w:w="4052" w:type="dxa"/>
          </w:tcPr>
          <w:p w14:paraId="61053F8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</w:tcPr>
          <w:p w14:paraId="21642D1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BD49AC2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A4E1A16" w14:textId="77777777" w:rsidR="00C67F6E" w:rsidRDefault="00C67F6E" w:rsidP="00E06DA6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</w:tcPr>
          <w:p w14:paraId="614B97D4" w14:textId="77777777" w:rsidR="00C67F6E" w:rsidRDefault="00C67F6E" w:rsidP="00E06DA6">
            <w:pPr>
              <w:pStyle w:val="TAL"/>
            </w:pPr>
            <w:r>
              <w:t>5.6.2.14</w:t>
            </w:r>
          </w:p>
        </w:tc>
        <w:tc>
          <w:tcPr>
            <w:tcW w:w="4052" w:type="dxa"/>
          </w:tcPr>
          <w:p w14:paraId="2C0C980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</w:tcPr>
          <w:p w14:paraId="7A32041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E0A4995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641F697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ServAuthInfo</w:t>
            </w:r>
            <w:proofErr w:type="spellEnd"/>
          </w:p>
        </w:tc>
        <w:tc>
          <w:tcPr>
            <w:tcW w:w="1578" w:type="dxa"/>
          </w:tcPr>
          <w:p w14:paraId="3B9DF146" w14:textId="77777777" w:rsidR="00C67F6E" w:rsidRDefault="00C67F6E" w:rsidP="00E06DA6">
            <w:pPr>
              <w:pStyle w:val="TAL"/>
            </w:pPr>
            <w:r>
              <w:t>5.6.3.5</w:t>
            </w:r>
          </w:p>
        </w:tc>
        <w:tc>
          <w:tcPr>
            <w:tcW w:w="4052" w:type="dxa"/>
          </w:tcPr>
          <w:p w14:paraId="353DCBE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</w:tcPr>
          <w:p w14:paraId="1EC4C6C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7A1642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BB5C70C" w14:textId="77777777" w:rsidR="00C67F6E" w:rsidRDefault="00C67F6E" w:rsidP="00E06DA6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</w:tcPr>
          <w:p w14:paraId="37A2032F" w14:textId="77777777" w:rsidR="00C67F6E" w:rsidRDefault="00C67F6E" w:rsidP="00E06DA6">
            <w:pPr>
              <w:pStyle w:val="TAL"/>
            </w:pPr>
            <w:r>
              <w:t>5.6.3.16</w:t>
            </w:r>
          </w:p>
        </w:tc>
        <w:tc>
          <w:tcPr>
            <w:tcW w:w="4052" w:type="dxa"/>
          </w:tcPr>
          <w:p w14:paraId="5D60E43C" w14:textId="77777777" w:rsidR="00C67F6E" w:rsidRDefault="00C67F6E" w:rsidP="00E06DA6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</w:tcPr>
          <w:p w14:paraId="6920BA8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268F03CB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58BF718" w14:textId="77777777" w:rsidR="00C67F6E" w:rsidRDefault="00C67F6E" w:rsidP="00E06DA6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</w:tcPr>
          <w:p w14:paraId="15934623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DF66E47" w14:textId="77777777" w:rsidR="00C67F6E" w:rsidRDefault="00C67F6E" w:rsidP="00E06DA6">
            <w:pPr>
              <w:pStyle w:val="TAL"/>
            </w:pPr>
            <w:r>
              <w:t>Service URN.</w:t>
            </w:r>
          </w:p>
        </w:tc>
        <w:tc>
          <w:tcPr>
            <w:tcW w:w="1750" w:type="dxa"/>
          </w:tcPr>
          <w:p w14:paraId="01F1712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4C5F3C2A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7914AAE" w14:textId="77777777" w:rsidR="00C67F6E" w:rsidRDefault="00C67F6E" w:rsidP="00E06DA6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</w:tcPr>
          <w:p w14:paraId="7BEACE13" w14:textId="77777777" w:rsidR="00C67F6E" w:rsidRDefault="00C67F6E" w:rsidP="00E06DA6">
            <w:pPr>
              <w:pStyle w:val="TAL"/>
            </w:pPr>
            <w:r>
              <w:t>5.6.3.17</w:t>
            </w:r>
          </w:p>
        </w:tc>
        <w:tc>
          <w:tcPr>
            <w:tcW w:w="4052" w:type="dxa"/>
          </w:tcPr>
          <w:p w14:paraId="79F09913" w14:textId="77777777" w:rsidR="00C67F6E" w:rsidRDefault="00C67F6E" w:rsidP="00E06DA6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</w:tcPr>
          <w:p w14:paraId="1E2D569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7EF8B52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C93ED46" w14:textId="77777777" w:rsidR="00C67F6E" w:rsidRDefault="00C67F6E" w:rsidP="00E06DA6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</w:tcPr>
          <w:p w14:paraId="52028459" w14:textId="77777777" w:rsidR="00C67F6E" w:rsidRDefault="00C67F6E" w:rsidP="00E06DA6">
            <w:pPr>
              <w:pStyle w:val="TAL"/>
            </w:pPr>
            <w:r>
              <w:t>5.6.2.16</w:t>
            </w:r>
          </w:p>
        </w:tc>
        <w:tc>
          <w:tcPr>
            <w:tcW w:w="4052" w:type="dxa"/>
          </w:tcPr>
          <w:p w14:paraId="459C3627" w14:textId="77777777" w:rsidR="00C67F6E" w:rsidRDefault="00C67F6E" w:rsidP="00E06DA6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</w:tcPr>
          <w:p w14:paraId="14D65E9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3F9AD68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64B8120" w14:textId="77777777" w:rsidR="00C67F6E" w:rsidRDefault="00C67F6E" w:rsidP="00E06DA6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</w:tcPr>
          <w:p w14:paraId="39A5732E" w14:textId="77777777" w:rsidR="00C67F6E" w:rsidRDefault="00C67F6E" w:rsidP="00E06DA6">
            <w:pPr>
              <w:pStyle w:val="TAL"/>
            </w:pPr>
            <w:r>
              <w:t>5.6.2.28</w:t>
            </w:r>
          </w:p>
        </w:tc>
        <w:tc>
          <w:tcPr>
            <w:tcW w:w="4052" w:type="dxa"/>
          </w:tcPr>
          <w:p w14:paraId="1B407B4A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13C6759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2F90FA6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2261394" w14:textId="77777777" w:rsidR="00C67F6E" w:rsidRDefault="00C67F6E" w:rsidP="00E06DA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</w:tcPr>
          <w:p w14:paraId="79C9D041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E47565B" w14:textId="77777777" w:rsidR="00C67F6E" w:rsidRDefault="00C67F6E" w:rsidP="00E06DA6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</w:tcPr>
          <w:p w14:paraId="21C8CDE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105CCFF1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7E229B0" w14:textId="77777777" w:rsidR="00C67F6E" w:rsidRDefault="00C67F6E" w:rsidP="00E06DA6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</w:tcPr>
          <w:p w14:paraId="6A662598" w14:textId="77777777" w:rsidR="00C67F6E" w:rsidRDefault="00C67F6E" w:rsidP="00E06DA6">
            <w:pPr>
              <w:pStyle w:val="TAL"/>
            </w:pPr>
            <w:r>
              <w:t>5.6.3.6</w:t>
            </w:r>
          </w:p>
        </w:tc>
        <w:tc>
          <w:tcPr>
            <w:tcW w:w="4052" w:type="dxa"/>
          </w:tcPr>
          <w:p w14:paraId="6BBD1E32" w14:textId="77777777" w:rsidR="00C67F6E" w:rsidRDefault="00C67F6E" w:rsidP="00E06DA6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</w:tcPr>
          <w:p w14:paraId="513C462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7770B72D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3A20EBE" w14:textId="77777777" w:rsidR="00C67F6E" w:rsidRDefault="00C67F6E" w:rsidP="00E06DA6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</w:tcPr>
          <w:p w14:paraId="0B1C5FBA" w14:textId="77777777" w:rsidR="00C67F6E" w:rsidRDefault="00C67F6E" w:rsidP="00E06DA6">
            <w:pPr>
              <w:pStyle w:val="TAL"/>
            </w:pPr>
            <w:r>
              <w:t>5.6.2.22</w:t>
            </w:r>
          </w:p>
        </w:tc>
        <w:tc>
          <w:tcPr>
            <w:tcW w:w="4052" w:type="dxa"/>
          </w:tcPr>
          <w:p w14:paraId="5A9107BC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</w:tcPr>
          <w:p w14:paraId="08E294B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023EFC4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A30331B" w14:textId="77777777" w:rsidR="00C67F6E" w:rsidRDefault="00C67F6E" w:rsidP="00E06DA6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</w:tcPr>
          <w:p w14:paraId="66257317" w14:textId="77777777" w:rsidR="00C67F6E" w:rsidRDefault="00C67F6E" w:rsidP="00E06DA6">
            <w:pPr>
              <w:pStyle w:val="TAL"/>
            </w:pPr>
            <w:r>
              <w:t>5.6.3.10</w:t>
            </w:r>
          </w:p>
        </w:tc>
        <w:tc>
          <w:tcPr>
            <w:tcW w:w="4052" w:type="dxa"/>
          </w:tcPr>
          <w:p w14:paraId="45BD22DB" w14:textId="77777777" w:rsidR="00C67F6E" w:rsidRDefault="00C67F6E" w:rsidP="00E06DA6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</w:tcPr>
          <w:p w14:paraId="03EEFBD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C9C57D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56125F4" w14:textId="77777777" w:rsidR="00C67F6E" w:rsidRDefault="00C67F6E" w:rsidP="00E06DA6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</w:tcPr>
          <w:p w14:paraId="3AF9ECA4" w14:textId="77777777" w:rsidR="00C67F6E" w:rsidRDefault="00C67F6E" w:rsidP="00E06DA6">
            <w:pPr>
              <w:pStyle w:val="TAL"/>
            </w:pPr>
            <w:r>
              <w:t>5.6.2.12</w:t>
            </w:r>
          </w:p>
        </w:tc>
        <w:tc>
          <w:tcPr>
            <w:tcW w:w="4052" w:type="dxa"/>
          </w:tcPr>
          <w:p w14:paraId="20F828BF" w14:textId="77777777" w:rsidR="00C67F6E" w:rsidRDefault="00C67F6E" w:rsidP="00E06DA6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</w:tcPr>
          <w:p w14:paraId="6B3FE0B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80683E0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64E3D0DD" w14:textId="77777777" w:rsidR="00C67F6E" w:rsidRDefault="00C67F6E" w:rsidP="00E06DA6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</w:tcPr>
          <w:p w14:paraId="12D099BC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7A686E7" w14:textId="77777777" w:rsidR="00C67F6E" w:rsidRDefault="00C67F6E" w:rsidP="00E06DA6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</w:tcPr>
          <w:p w14:paraId="7A92424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D132A68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0CFE049D" w14:textId="77777777" w:rsidR="00C67F6E" w:rsidRDefault="00C67F6E" w:rsidP="00E06DA6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</w:tcPr>
          <w:p w14:paraId="0803C585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3BD2190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59BD452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1D30AA3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34EC2ED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</w:tcPr>
          <w:p w14:paraId="2F98F490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9EAF289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</w:tcPr>
          <w:p w14:paraId="65672A6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1B7BA60F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584BD8CB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</w:tcPr>
          <w:p w14:paraId="70C8CBD2" w14:textId="77777777" w:rsidR="00C67F6E" w:rsidRDefault="00C67F6E" w:rsidP="00E06DA6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2401C97" w14:textId="77777777" w:rsidR="00C67F6E" w:rsidRDefault="00C67F6E" w:rsidP="00E06DA6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750" w:type="dxa"/>
          </w:tcPr>
          <w:p w14:paraId="5095BCD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64591D59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719E4844" w14:textId="77777777" w:rsidR="00C67F6E" w:rsidRDefault="00C67F6E" w:rsidP="00E06DA6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</w:tcPr>
          <w:p w14:paraId="60474918" w14:textId="77777777" w:rsidR="00C67F6E" w:rsidRDefault="00C67F6E" w:rsidP="00E06DA6">
            <w:pPr>
              <w:pStyle w:val="TAL"/>
            </w:pPr>
            <w:r>
              <w:t>5.6.2.39</w:t>
            </w:r>
          </w:p>
        </w:tc>
        <w:tc>
          <w:tcPr>
            <w:tcW w:w="4052" w:type="dxa"/>
          </w:tcPr>
          <w:p w14:paraId="29CC093E" w14:textId="77777777" w:rsidR="00C67F6E" w:rsidRDefault="00C67F6E" w:rsidP="00E06DA6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</w:tcPr>
          <w:p w14:paraId="138B5C1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1A0406FE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49C7B93F" w14:textId="77777777" w:rsidR="00C67F6E" w:rsidRDefault="00C67F6E" w:rsidP="00E06DA6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</w:tcPr>
          <w:p w14:paraId="0E1A7E88" w14:textId="77777777" w:rsidR="00C67F6E" w:rsidRDefault="00C67F6E" w:rsidP="00E06DA6">
            <w:pPr>
              <w:pStyle w:val="TAL"/>
            </w:pPr>
            <w:r>
              <w:t>5.6.2.35</w:t>
            </w:r>
          </w:p>
        </w:tc>
        <w:tc>
          <w:tcPr>
            <w:tcW w:w="4052" w:type="dxa"/>
          </w:tcPr>
          <w:p w14:paraId="2974D650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</w:tcPr>
          <w:p w14:paraId="024E89A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C67F6E" w14:paraId="04D9D9F7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278CF5A6" w14:textId="77777777" w:rsidR="00C67F6E" w:rsidRDefault="00C67F6E" w:rsidP="00E06DA6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</w:tcPr>
          <w:p w14:paraId="65B8B4B3" w14:textId="77777777" w:rsidR="00C67F6E" w:rsidRDefault="00C67F6E" w:rsidP="00E06DA6">
            <w:pPr>
              <w:pStyle w:val="TAL"/>
            </w:pPr>
            <w:r>
              <w:t>5.6.2.38</w:t>
            </w:r>
          </w:p>
        </w:tc>
        <w:tc>
          <w:tcPr>
            <w:tcW w:w="4052" w:type="dxa"/>
          </w:tcPr>
          <w:p w14:paraId="79F9173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63FD3B53" w14:textId="77777777" w:rsidR="00C67F6E" w:rsidRDefault="00C67F6E" w:rsidP="00E06DA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692DBEFC" w14:textId="77777777" w:rsidTr="00E06DA6">
        <w:trPr>
          <w:cantSplit/>
          <w:trHeight w:val="284"/>
          <w:jc w:val="center"/>
        </w:trPr>
        <w:tc>
          <w:tcPr>
            <w:tcW w:w="2239" w:type="dxa"/>
          </w:tcPr>
          <w:p w14:paraId="348B810B" w14:textId="77777777" w:rsidR="00C67F6E" w:rsidRDefault="00C67F6E" w:rsidP="00E06DA6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</w:tcPr>
          <w:p w14:paraId="66E25231" w14:textId="77777777" w:rsidR="00C67F6E" w:rsidRDefault="00C67F6E" w:rsidP="00E06DA6">
            <w:pPr>
              <w:pStyle w:val="TAL"/>
            </w:pPr>
            <w:r>
              <w:t>5.6.2.31</w:t>
            </w:r>
          </w:p>
        </w:tc>
        <w:tc>
          <w:tcPr>
            <w:tcW w:w="4052" w:type="dxa"/>
          </w:tcPr>
          <w:p w14:paraId="137821C8" w14:textId="77777777" w:rsidR="00C67F6E" w:rsidRDefault="00C67F6E" w:rsidP="00E06DA6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</w:tcPr>
          <w:p w14:paraId="02B4B26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1B04BD04" w14:textId="77777777" w:rsidR="00C67F6E" w:rsidRDefault="00C67F6E" w:rsidP="00C67F6E"/>
    <w:p w14:paraId="1FD4096A" w14:textId="77777777" w:rsidR="00C67F6E" w:rsidRDefault="00C67F6E" w:rsidP="00C67F6E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2479DB83" w14:textId="77777777" w:rsidR="00C67F6E" w:rsidRDefault="00C67F6E" w:rsidP="00C67F6E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C67F6E" w14:paraId="6D1094A5" w14:textId="77777777" w:rsidTr="00E06DA6">
        <w:trPr>
          <w:cantSplit/>
          <w:trHeight w:val="284"/>
          <w:tblHeader/>
          <w:jc w:val="center"/>
        </w:trPr>
        <w:tc>
          <w:tcPr>
            <w:tcW w:w="1969" w:type="dxa"/>
            <w:shd w:val="clear" w:color="auto" w:fill="C0C0C0"/>
            <w:hideMark/>
          </w:tcPr>
          <w:p w14:paraId="71E6E650" w14:textId="77777777" w:rsidR="00C67F6E" w:rsidRDefault="00C67F6E" w:rsidP="00E06DA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421E6DF8" w14:textId="77777777" w:rsidR="00C67F6E" w:rsidRDefault="00C67F6E" w:rsidP="00E06DA6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shd w:val="clear" w:color="auto" w:fill="C0C0C0"/>
            <w:hideMark/>
          </w:tcPr>
          <w:p w14:paraId="246D93F2" w14:textId="77777777" w:rsidR="00C67F6E" w:rsidRDefault="00C67F6E" w:rsidP="00E06DA6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shd w:val="clear" w:color="auto" w:fill="C0C0C0"/>
          </w:tcPr>
          <w:p w14:paraId="1AD15E05" w14:textId="77777777" w:rsidR="00C67F6E" w:rsidRDefault="00C67F6E" w:rsidP="00E06DA6">
            <w:pPr>
              <w:pStyle w:val="TAH"/>
            </w:pPr>
            <w:r>
              <w:t>Applicability</w:t>
            </w:r>
          </w:p>
        </w:tc>
      </w:tr>
      <w:tr w:rsidR="00C67F6E" w14:paraId="3982BF5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0236BF0" w14:textId="77777777" w:rsidR="00C67F6E" w:rsidRDefault="00C67F6E" w:rsidP="00E06DA6">
            <w:pPr>
              <w:pStyle w:val="TAL"/>
            </w:pPr>
            <w:bookmarkStart w:id="99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99"/>
            <w:proofErr w:type="spellEnd"/>
          </w:p>
        </w:tc>
        <w:tc>
          <w:tcPr>
            <w:tcW w:w="1980" w:type="dxa"/>
          </w:tcPr>
          <w:p w14:paraId="59F0A28A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F98657D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</w:tcPr>
          <w:p w14:paraId="147A790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4573102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7F246DD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</w:tcPr>
          <w:p w14:paraId="54956E3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3B21D5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</w:tcPr>
          <w:p w14:paraId="631C083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67ED09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A3E6AAC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</w:tcPr>
          <w:p w14:paraId="778F3A86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CC5120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</w:tcPr>
          <w:p w14:paraId="3F5261C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182DF36D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A14DF89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</w:tcPr>
          <w:p w14:paraId="6DD06AD3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F9F1B9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</w:tcPr>
          <w:p w14:paraId="45F30C5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67F6E" w14:paraId="5AD8EE8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5E05372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</w:tcPr>
          <w:p w14:paraId="79EE14C0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D9F0FD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</w:tcPr>
          <w:p w14:paraId="1A30BD4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C67F6E" w14:paraId="2A0E27A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F44A12A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</w:tcPr>
          <w:p w14:paraId="16E7B17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18FB03E" w14:textId="77777777" w:rsidR="00C67F6E" w:rsidRDefault="00C67F6E" w:rsidP="00E06DA6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</w:tcPr>
          <w:p w14:paraId="1069131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18D83C9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C142AC0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</w:tcPr>
          <w:p w14:paraId="2CB8F5F9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EC10C6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</w:tcPr>
          <w:p w14:paraId="5F06899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0EAE25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A99608C" w14:textId="77777777" w:rsidR="00C67F6E" w:rsidRDefault="00C67F6E" w:rsidP="00E06DA6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</w:tcPr>
          <w:p w14:paraId="29199FB8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7112CE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</w:tcPr>
          <w:p w14:paraId="48F4C30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2DED3D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DF94A83" w14:textId="77777777" w:rsidR="00C67F6E" w:rsidRDefault="00C67F6E" w:rsidP="00E06DA6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</w:tcPr>
          <w:p w14:paraId="5FAC84FD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876D26C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0173646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623418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9721A46" w14:textId="77777777" w:rsidR="00C67F6E" w:rsidRDefault="00C67F6E" w:rsidP="00E06DA6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</w:tcPr>
          <w:p w14:paraId="2966F10F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</w:tcPr>
          <w:p w14:paraId="6D3A8937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</w:tcPr>
          <w:p w14:paraId="79AEE8B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3BBBEE7F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1967C30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</w:tcPr>
          <w:p w14:paraId="15271F99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</w:tcPr>
          <w:p w14:paraId="18F3E21D" w14:textId="77777777" w:rsidR="00C67F6E" w:rsidRDefault="00C67F6E" w:rsidP="00E06DA6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</w:tcPr>
          <w:p w14:paraId="5F36287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83AF3A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3B9429F" w14:textId="77777777" w:rsidR="00C67F6E" w:rsidRDefault="00C67F6E" w:rsidP="00E06DA6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</w:tcPr>
          <w:p w14:paraId="653DA859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9704F54" w14:textId="77777777" w:rsidR="00C67F6E" w:rsidRDefault="00C67F6E" w:rsidP="00E06DA6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</w:tcPr>
          <w:p w14:paraId="349FF9B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00B2667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8A1831E" w14:textId="77777777" w:rsidR="00C67F6E" w:rsidRDefault="00C67F6E" w:rsidP="00E06DA6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</w:tcPr>
          <w:p w14:paraId="372FD3B7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40D9E7B3" w14:textId="77777777" w:rsidR="00C67F6E" w:rsidRDefault="00C67F6E" w:rsidP="00E06DA6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029A9E2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49023603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7116EFF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</w:tcPr>
          <w:p w14:paraId="52DC0AF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9D86C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</w:tcPr>
          <w:p w14:paraId="5C47C94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009FAC0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4DEDCEA" w14:textId="77777777" w:rsidR="00C67F6E" w:rsidRDefault="00C67F6E" w:rsidP="00E06DA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</w:tcPr>
          <w:p w14:paraId="24CDF652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C6F5E4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</w:tcPr>
          <w:p w14:paraId="27800C3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7660F4E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C67F6E" w14:paraId="1976604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897D3FA" w14:textId="77777777" w:rsidR="00C67F6E" w:rsidRDefault="00C67F6E" w:rsidP="00E06DA6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</w:tcPr>
          <w:p w14:paraId="43ABD73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26C439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7E68E71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C67F6E" w14:paraId="5466AA2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D57840A" w14:textId="77777777" w:rsidR="00C67F6E" w:rsidRDefault="00C67F6E" w:rsidP="00E06DA6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</w:tcPr>
          <w:p w14:paraId="5171591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47378BD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</w:tcPr>
          <w:p w14:paraId="5CEB92A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C67F6E" w14:paraId="2DD1DE6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19B4416" w14:textId="77777777" w:rsidR="00C67F6E" w:rsidRDefault="00C67F6E" w:rsidP="00E06DA6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</w:tcPr>
          <w:p w14:paraId="3C8FBB43" w14:textId="77777777" w:rsidR="00C67F6E" w:rsidRDefault="00C67F6E" w:rsidP="00E06DA6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</w:tcPr>
          <w:p w14:paraId="710FC6D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</w:tcPr>
          <w:p w14:paraId="054B1E3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6809B5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74DA30E" w14:textId="77777777" w:rsidR="00C67F6E" w:rsidRDefault="00C67F6E" w:rsidP="00E06DA6">
            <w:pPr>
              <w:pStyle w:val="TAL"/>
            </w:pPr>
            <w:r>
              <w:t>Float</w:t>
            </w:r>
          </w:p>
        </w:tc>
        <w:tc>
          <w:tcPr>
            <w:tcW w:w="1980" w:type="dxa"/>
          </w:tcPr>
          <w:p w14:paraId="28752C2D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22C76E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6ED9D9A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C67F6E" w14:paraId="46308AE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ED32167" w14:textId="77777777" w:rsidR="00C67F6E" w:rsidRDefault="00C67F6E" w:rsidP="00E06DA6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</w:tcPr>
          <w:p w14:paraId="04B5685A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E7108F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117164B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C67F6E" w14:paraId="25816BC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F4EA1E1" w14:textId="77777777" w:rsidR="00C67F6E" w:rsidRDefault="00C67F6E" w:rsidP="00E06DA6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</w:tcPr>
          <w:p w14:paraId="16A51147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59490C8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</w:tcPr>
          <w:p w14:paraId="3F83272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736F40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1110ACF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</w:tcPr>
          <w:p w14:paraId="35D88CA7" w14:textId="77777777" w:rsidR="00C67F6E" w:rsidRDefault="00C67F6E" w:rsidP="00E06DA6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4F98BA6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</w:tcPr>
          <w:p w14:paraId="31341C8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60ECD84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23BB476" w14:textId="77777777" w:rsidR="00C67F6E" w:rsidRDefault="00C67F6E" w:rsidP="00E06DA6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</w:tcPr>
          <w:p w14:paraId="5786F47F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F5E9FF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</w:tcPr>
          <w:p w14:paraId="1C2C0C9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23F5620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932BFB6" w14:textId="77777777" w:rsidR="00C67F6E" w:rsidRDefault="00C67F6E" w:rsidP="00E06DA6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</w:tcPr>
          <w:p w14:paraId="2AF19CBC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216964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078F6A8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707E66E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7BE82DB" w14:textId="77777777" w:rsidR="00C67F6E" w:rsidRDefault="00C67F6E" w:rsidP="00E06DA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</w:tcPr>
          <w:p w14:paraId="02AEDD02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9615A3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</w:tcPr>
          <w:p w14:paraId="76CEA43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26EDAF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C3D8401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</w:tcPr>
          <w:p w14:paraId="1EFDF21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F3DC43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</w:tcPr>
          <w:p w14:paraId="4F9C18C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9B816C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1D20AD1" w14:textId="77777777" w:rsidR="00C67F6E" w:rsidRDefault="00C67F6E" w:rsidP="00E06DA6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</w:tcPr>
          <w:p w14:paraId="51F5E7C4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1C91CF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</w:tcPr>
          <w:p w14:paraId="7B6A57D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0EEF6E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64F14D4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</w:tcPr>
          <w:p w14:paraId="02DEF3DE" w14:textId="77777777" w:rsidR="00C67F6E" w:rsidRDefault="00C67F6E" w:rsidP="00E06DA6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</w:tcPr>
          <w:p w14:paraId="3E3E3FE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</w:tcPr>
          <w:p w14:paraId="75253F0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909C72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A8311B3" w14:textId="77777777" w:rsidR="00C67F6E" w:rsidRDefault="00C67F6E" w:rsidP="00E06DA6">
            <w:pPr>
              <w:pStyle w:val="TAL"/>
            </w:pPr>
            <w:r>
              <w:t>MacAddr48</w:t>
            </w:r>
          </w:p>
        </w:tc>
        <w:tc>
          <w:tcPr>
            <w:tcW w:w="1980" w:type="dxa"/>
          </w:tcPr>
          <w:p w14:paraId="714ADDAF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02784B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</w:tcPr>
          <w:p w14:paraId="671B9AA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284274A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729D0A5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</w:tcPr>
          <w:p w14:paraId="1A3653F6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13FCE5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</w:tcPr>
          <w:p w14:paraId="77DB045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67F6E" w14:paraId="0EE5666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8828FBA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63D0909C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534899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</w:tcPr>
          <w:p w14:paraId="2340FAE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1EA5833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1973187" w14:textId="77777777" w:rsidR="00C67F6E" w:rsidRDefault="00C67F6E" w:rsidP="00E06DA6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</w:tcPr>
          <w:p w14:paraId="7053B7E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6C3B53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</w:tcPr>
          <w:p w14:paraId="2D0B1EB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69E75514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EA75B59" w14:textId="77777777" w:rsidR="00C67F6E" w:rsidRDefault="00C67F6E" w:rsidP="00E06DA6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</w:tcPr>
          <w:p w14:paraId="05685009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D30F9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7508B3D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047A6EF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AB7DFB7" w14:textId="77777777" w:rsidR="00C67F6E" w:rsidRDefault="00C67F6E" w:rsidP="00E06DA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</w:tcPr>
          <w:p w14:paraId="2B0E6E8F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63B4402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890" w:type="dxa"/>
          </w:tcPr>
          <w:p w14:paraId="150F3BE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C67F6E" w14:paraId="47C5F24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8004708" w14:textId="77777777" w:rsidR="00C67F6E" w:rsidRDefault="00C67F6E" w:rsidP="00E06DA6">
            <w:pPr>
              <w:pStyle w:val="TAL"/>
            </w:pPr>
            <w:r>
              <w:t>Pei</w:t>
            </w:r>
          </w:p>
        </w:tc>
        <w:tc>
          <w:tcPr>
            <w:tcW w:w="1980" w:type="dxa"/>
          </w:tcPr>
          <w:p w14:paraId="6DB1F26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ADDE0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</w:tcPr>
          <w:p w14:paraId="4F2B3610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67F6E" w14:paraId="72ACABE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FEB9DC7" w14:textId="77777777" w:rsidR="00C67F6E" w:rsidRDefault="00C67F6E" w:rsidP="00E06DA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</w:tcPr>
          <w:p w14:paraId="5D109FED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1D42F9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</w:tcPr>
          <w:p w14:paraId="2433CF8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68161A3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54AC807" w14:textId="77777777" w:rsidR="00C67F6E" w:rsidRDefault="00C67F6E" w:rsidP="00E06DA6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</w:tcPr>
          <w:p w14:paraId="00E8A6F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859ECD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</w:tcPr>
          <w:p w14:paraId="2CE05DF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2371F05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C8B77B1" w14:textId="77777777" w:rsidR="00C67F6E" w:rsidRDefault="00C67F6E" w:rsidP="00E06DA6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</w:tcPr>
          <w:p w14:paraId="2D7B9419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8ED51E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</w:tcPr>
          <w:p w14:paraId="436C0E6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757B97F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651D3E46" w14:textId="77777777" w:rsidR="00C67F6E" w:rsidRDefault="00C67F6E" w:rsidP="00E06DA6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</w:tcPr>
          <w:p w14:paraId="2DEADE05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654307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06D35BF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385C6F00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18220B9" w14:textId="77777777" w:rsidR="00C67F6E" w:rsidRDefault="00C67F6E" w:rsidP="00E06DA6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</w:tcPr>
          <w:p w14:paraId="182E170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B36156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24DFCA3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67F6E" w14:paraId="399F469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D1B2B7D" w14:textId="77777777" w:rsidR="00C67F6E" w:rsidRDefault="00C67F6E" w:rsidP="00E06DA6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</w:tcPr>
          <w:p w14:paraId="2660481B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6BB0AA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</w:tcPr>
          <w:p w14:paraId="6094702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5F0B811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E63A7BC" w14:textId="77777777" w:rsidR="00C67F6E" w:rsidRDefault="00C67F6E" w:rsidP="00E06DA6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</w:tcPr>
          <w:p w14:paraId="40269676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3670B6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</w:tcPr>
          <w:p w14:paraId="432E374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5CD12368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76481E9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45D89BB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1DA8DA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</w:tcPr>
          <w:p w14:paraId="587A09A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77B3D4F9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E484185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</w:tcPr>
          <w:p w14:paraId="15066502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15DC17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</w:tcPr>
          <w:p w14:paraId="74D3AD7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C67F6E" w14:paraId="6F2655EC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8FE4DC4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</w:tcPr>
          <w:p w14:paraId="5EFA350A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FD19C7F" w14:textId="77777777" w:rsidR="00C67F6E" w:rsidRDefault="00C67F6E" w:rsidP="00E06DA6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</w:tcPr>
          <w:p w14:paraId="676D822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C67F6E" w14:paraId="5040BD7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CBB3D71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</w:tcPr>
          <w:p w14:paraId="2630D186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9E2C15F" w14:textId="3548D36C" w:rsidR="00C67F6E" w:rsidRDefault="00C67F6E" w:rsidP="00E06DA6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>the</w:t>
            </w:r>
            <w:ins w:id="100" w:author="Ericsson User" w:date="2023-01-11T17:51:00Z">
              <w:r w:rsidR="000041CC">
                <w:t xml:space="preserve"> QoS </w:t>
              </w:r>
              <w:r w:rsidR="00701CDC">
                <w:t xml:space="preserve">information to be monitored, </w:t>
              </w:r>
              <w:proofErr w:type="gramStart"/>
              <w:r w:rsidR="00701CDC">
                <w:t>e.g.</w:t>
              </w:r>
            </w:ins>
            <w:proofErr w:type="gramEnd"/>
            <w:r>
              <w:t xml:space="preserve"> UL packet delay, DL packet delay or round trip packet delay between the UE and the UPF is to be monitored when the QoS Monitoring for </w:t>
            </w:r>
            <w:del w:id="101" w:author="Ericsson User" w:date="2023-01-11T17:52:00Z">
              <w:r w:rsidDel="002C747E">
                <w:delText xml:space="preserve">URLLC </w:delText>
              </w:r>
            </w:del>
            <w:ins w:id="102" w:author="Ericsson User" w:date="2023-01-11T17:52:00Z">
              <w:r w:rsidR="002C747E">
                <w:t xml:space="preserve">packet delay </w:t>
              </w:r>
            </w:ins>
            <w:r>
              <w:t>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</w:tcPr>
          <w:p w14:paraId="4B211C1F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C67F6E" w14:paraId="566B7C27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EB1166E" w14:textId="77777777" w:rsidR="00C67F6E" w:rsidRDefault="00C67F6E" w:rsidP="00E06DA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</w:tcPr>
          <w:p w14:paraId="4AB66D80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393A4C9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</w:tcPr>
          <w:p w14:paraId="62259254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9709EC4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486C3A0" w14:textId="77777777" w:rsidR="00C67F6E" w:rsidRDefault="00C67F6E" w:rsidP="00E06DA6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</w:tcPr>
          <w:p w14:paraId="710BBAB2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A063C51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</w:tcPr>
          <w:p w14:paraId="0C44E0C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7B972C5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087A8F0" w14:textId="77777777" w:rsidR="00C67F6E" w:rsidRPr="00997D4D" w:rsidRDefault="00C67F6E" w:rsidP="00E06DA6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</w:tcPr>
          <w:p w14:paraId="6F68A998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D3F251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</w:tcPr>
          <w:p w14:paraId="1A7E553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C67F6E" w14:paraId="7BF705D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718CE2E3" w14:textId="77777777" w:rsidR="00C67F6E" w:rsidRDefault="00C67F6E" w:rsidP="00E06DA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</w:tcPr>
          <w:p w14:paraId="44E92436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F1F0E4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</w:tcPr>
          <w:p w14:paraId="25745BE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17D1056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EA7B6D0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</w:tcPr>
          <w:p w14:paraId="131D1BE9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C4850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</w:tcPr>
          <w:p w14:paraId="343006A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4CC22C6B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5E885E4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</w:tcPr>
          <w:p w14:paraId="64653CB7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AD71DD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</w:tcPr>
          <w:p w14:paraId="49A1518B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5EAA025D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502EE66D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</w:tcPr>
          <w:p w14:paraId="324AD078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B2C628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</w:tcPr>
          <w:p w14:paraId="70CC0A0A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67F6E" w14:paraId="060582C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B2996CE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</w:tcPr>
          <w:p w14:paraId="458B41B0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0A63E98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</w:tcPr>
          <w:p w14:paraId="360201A2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13371382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C77382E" w14:textId="77777777" w:rsidR="00C67F6E" w:rsidRDefault="00C67F6E" w:rsidP="00E06DA6">
            <w:pPr>
              <w:pStyle w:val="TAL"/>
            </w:pPr>
            <w:r>
              <w:t>Uint32</w:t>
            </w:r>
          </w:p>
        </w:tc>
        <w:tc>
          <w:tcPr>
            <w:tcW w:w="1980" w:type="dxa"/>
          </w:tcPr>
          <w:p w14:paraId="24B30A6A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3A345D9" w14:textId="77777777" w:rsidR="00C67F6E" w:rsidRDefault="00C67F6E" w:rsidP="00E06DA6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</w:tcPr>
          <w:p w14:paraId="29BB584C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C67F6E" w14:paraId="1CEE800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42F42909" w14:textId="77777777" w:rsidR="00C67F6E" w:rsidRDefault="00C67F6E" w:rsidP="00E06DA6">
            <w:pPr>
              <w:pStyle w:val="TAL"/>
            </w:pPr>
            <w:r>
              <w:t>Uint32Rm</w:t>
            </w:r>
          </w:p>
        </w:tc>
        <w:tc>
          <w:tcPr>
            <w:tcW w:w="1980" w:type="dxa"/>
          </w:tcPr>
          <w:p w14:paraId="2BD70AB3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3C232FD" w14:textId="77777777" w:rsidR="00C67F6E" w:rsidRDefault="00C67F6E" w:rsidP="00E06DA6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7C2B1C6D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C67F6E" w14:paraId="5289848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4B16A54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</w:tcPr>
          <w:p w14:paraId="2548C254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353D1A0" w14:textId="77777777" w:rsidR="00C67F6E" w:rsidRDefault="00C67F6E" w:rsidP="00E06DA6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719DE168" w14:textId="77777777" w:rsidR="00C67F6E" w:rsidRDefault="00C67F6E" w:rsidP="00E06DA6">
            <w:pPr>
              <w:pStyle w:val="TAL"/>
            </w:pPr>
            <w:r>
              <w:t>Minimum = 0.</w:t>
            </w:r>
          </w:p>
        </w:tc>
        <w:tc>
          <w:tcPr>
            <w:tcW w:w="1890" w:type="dxa"/>
          </w:tcPr>
          <w:p w14:paraId="50DD3D67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67F6E" w14:paraId="248EC57E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00AE8019" w14:textId="77777777" w:rsidR="00C67F6E" w:rsidRDefault="00C67F6E" w:rsidP="00E06DA6">
            <w:pPr>
              <w:pStyle w:val="TAL"/>
            </w:pPr>
            <w:proofErr w:type="spellStart"/>
            <w:r>
              <w:lastRenderedPageBreak/>
              <w:t>UpPathChgEvent</w:t>
            </w:r>
            <w:proofErr w:type="spellEnd"/>
          </w:p>
        </w:tc>
        <w:tc>
          <w:tcPr>
            <w:tcW w:w="1980" w:type="dxa"/>
          </w:tcPr>
          <w:p w14:paraId="4174EA04" w14:textId="77777777" w:rsidR="00C67F6E" w:rsidRDefault="00C67F6E" w:rsidP="00E06DA6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D42785E" w14:textId="77777777" w:rsidR="00C67F6E" w:rsidRDefault="00C67F6E" w:rsidP="00E06DA6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</w:tcPr>
          <w:p w14:paraId="3A107615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67F6E" w14:paraId="1FFF7B0A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143B3FA7" w14:textId="77777777" w:rsidR="00C67F6E" w:rsidRDefault="00C67F6E" w:rsidP="00E06DA6">
            <w:pPr>
              <w:pStyle w:val="TAL"/>
            </w:pPr>
            <w:r>
              <w:t>Uri</w:t>
            </w:r>
          </w:p>
        </w:tc>
        <w:tc>
          <w:tcPr>
            <w:tcW w:w="1980" w:type="dxa"/>
          </w:tcPr>
          <w:p w14:paraId="4005AB15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4810E0F" w14:textId="77777777" w:rsidR="00C67F6E" w:rsidRDefault="00C67F6E" w:rsidP="00E06DA6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</w:tcPr>
          <w:p w14:paraId="56052F9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C67F6E" w14:paraId="3E85C717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71FF78A" w14:textId="77777777" w:rsidR="00C67F6E" w:rsidRDefault="00C67F6E" w:rsidP="00E06DA6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</w:tcPr>
          <w:p w14:paraId="106838DC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095A0D97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</w:tcPr>
          <w:p w14:paraId="5EC82023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4EB2CC51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2D33982C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</w:tcPr>
          <w:p w14:paraId="2F618928" w14:textId="77777777" w:rsidR="00C67F6E" w:rsidRDefault="00C67F6E" w:rsidP="00E06DA6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BD78DB6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27645237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67F6E" w14:paraId="3AE43A45" w14:textId="77777777" w:rsidTr="00E06DA6">
        <w:trPr>
          <w:cantSplit/>
          <w:trHeight w:val="284"/>
          <w:jc w:val="center"/>
        </w:trPr>
        <w:tc>
          <w:tcPr>
            <w:tcW w:w="1969" w:type="dxa"/>
          </w:tcPr>
          <w:p w14:paraId="3C550C14" w14:textId="77777777" w:rsidR="00C67F6E" w:rsidRDefault="00C67F6E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</w:tcPr>
          <w:p w14:paraId="25BD2E23" w14:textId="77777777" w:rsidR="00C67F6E" w:rsidRDefault="00C67F6E" w:rsidP="00E06DA6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59FCA81" w14:textId="77777777" w:rsidR="00C67F6E" w:rsidRDefault="00C67F6E" w:rsidP="00E06DA6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</w:tcPr>
          <w:p w14:paraId="3E28B63E" w14:textId="77777777" w:rsidR="00C67F6E" w:rsidRDefault="00C67F6E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68D4C249" w14:textId="17B98D68" w:rsidR="00992234" w:rsidRDefault="00992234" w:rsidP="00EC39AA"/>
    <w:p w14:paraId="1D17F0F3" w14:textId="66C35004" w:rsidR="004039DD" w:rsidRPr="008C6891" w:rsidRDefault="004039DD" w:rsidP="00403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2A39">
        <w:rPr>
          <w:rFonts w:eastAsia="DengXian"/>
          <w:noProof/>
          <w:color w:val="0000FF"/>
          <w:sz w:val="28"/>
          <w:szCs w:val="28"/>
        </w:rPr>
        <w:t>7</w:t>
      </w:r>
      <w:r w:rsidR="000D2A39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CFC00E9" w14:textId="77777777" w:rsidR="005B08A4" w:rsidRDefault="005B08A4" w:rsidP="005B08A4">
      <w:pPr>
        <w:pStyle w:val="Heading4"/>
      </w:pPr>
      <w:bookmarkStart w:id="103" w:name="_Toc28012460"/>
      <w:bookmarkStart w:id="104" w:name="_Toc36038418"/>
      <w:bookmarkStart w:id="105" w:name="_Toc45133688"/>
      <w:bookmarkStart w:id="106" w:name="_Toc51762442"/>
      <w:bookmarkStart w:id="107" w:name="_Toc59017014"/>
      <w:bookmarkStart w:id="108" w:name="_Toc120797319"/>
      <w:r>
        <w:t>5.6.2.6</w:t>
      </w:r>
      <w:r>
        <w:tab/>
        <w:t xml:space="preserve">Type </w:t>
      </w:r>
      <w:proofErr w:type="spellStart"/>
      <w:r>
        <w:t>EventsSubscReqData</w:t>
      </w:r>
      <w:bookmarkEnd w:id="103"/>
      <w:bookmarkEnd w:id="104"/>
      <w:bookmarkEnd w:id="105"/>
      <w:bookmarkEnd w:id="106"/>
      <w:bookmarkEnd w:id="107"/>
      <w:bookmarkEnd w:id="108"/>
      <w:proofErr w:type="spellEnd"/>
    </w:p>
    <w:p w14:paraId="1ABBD113" w14:textId="77777777" w:rsidR="005B08A4" w:rsidRDefault="005B08A4" w:rsidP="005B08A4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5B08A4" w14:paraId="5457CAD0" w14:textId="77777777" w:rsidTr="00E06DA6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2508511" w14:textId="77777777" w:rsidR="005B08A4" w:rsidRDefault="005B08A4" w:rsidP="00E06DA6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560DBBBC" w14:textId="77777777" w:rsidR="005B08A4" w:rsidRDefault="005B08A4" w:rsidP="00E06DA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7E7FDFA" w14:textId="77777777" w:rsidR="005B08A4" w:rsidRDefault="005B08A4" w:rsidP="00E06DA6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A074220" w14:textId="77777777" w:rsidR="005B08A4" w:rsidRDefault="005B08A4" w:rsidP="00E06DA6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380AB75" w14:textId="77777777" w:rsidR="005B08A4" w:rsidRDefault="005B08A4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A3E5536" w14:textId="77777777" w:rsidR="005B08A4" w:rsidRDefault="005B08A4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08A4" w14:paraId="6E57A5D8" w14:textId="77777777" w:rsidTr="00E06DA6">
        <w:trPr>
          <w:cantSplit/>
          <w:jc w:val="center"/>
        </w:trPr>
        <w:tc>
          <w:tcPr>
            <w:tcW w:w="1609" w:type="dxa"/>
          </w:tcPr>
          <w:p w14:paraId="470C715E" w14:textId="77777777" w:rsidR="005B08A4" w:rsidRDefault="005B08A4" w:rsidP="00E06DA6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4365FAE4" w14:textId="77777777" w:rsidR="005B08A4" w:rsidRDefault="005B08A4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A56CB34" w14:textId="77777777" w:rsidR="005B08A4" w:rsidRDefault="005B08A4" w:rsidP="00E06DA6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2EBE6395" w14:textId="77777777" w:rsidR="005B08A4" w:rsidRDefault="005B08A4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58FF0EDD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4BEA15EB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5B08A4" w14:paraId="1F6C446F" w14:textId="77777777" w:rsidTr="00E06DA6">
        <w:trPr>
          <w:cantSplit/>
          <w:jc w:val="center"/>
        </w:trPr>
        <w:tc>
          <w:tcPr>
            <w:tcW w:w="1609" w:type="dxa"/>
          </w:tcPr>
          <w:p w14:paraId="338248A1" w14:textId="77777777" w:rsidR="005B08A4" w:rsidRDefault="005B08A4" w:rsidP="00E06DA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28291764" w14:textId="77777777" w:rsidR="005B08A4" w:rsidRDefault="005B08A4" w:rsidP="00E06DA6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4B731512" w14:textId="77777777" w:rsidR="005B08A4" w:rsidRDefault="005B08A4" w:rsidP="00E06DA6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8FC20CB" w14:textId="77777777" w:rsidR="005B08A4" w:rsidRDefault="005B08A4" w:rsidP="00E06DA6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B82C9A4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037E4D68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5B08A4" w14:paraId="0A0A91BE" w14:textId="77777777" w:rsidTr="00E06DA6">
        <w:trPr>
          <w:cantSplit/>
          <w:jc w:val="center"/>
        </w:trPr>
        <w:tc>
          <w:tcPr>
            <w:tcW w:w="1609" w:type="dxa"/>
          </w:tcPr>
          <w:p w14:paraId="178A0BE7" w14:textId="77777777" w:rsidR="005B08A4" w:rsidRDefault="005B08A4" w:rsidP="00E06DA6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25F74B86" w14:textId="77777777" w:rsidR="005B08A4" w:rsidRDefault="005B08A4" w:rsidP="00E06DA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1B192CC6" w14:textId="77777777" w:rsidR="005B08A4" w:rsidRDefault="005B08A4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FD75A48" w14:textId="77777777" w:rsidR="005B08A4" w:rsidRDefault="005B08A4" w:rsidP="00E06DA6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73AF5864" w14:textId="5D3F609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</w:t>
            </w:r>
            <w:ins w:id="109" w:author="Ericsson User" w:date="2023-01-11T17:52:00Z">
              <w:r w:rsidR="006068C5">
                <w:t xml:space="preserve"> QoS information to be monitored, </w:t>
              </w:r>
              <w:proofErr w:type="gramStart"/>
              <w:r w:rsidR="006068C5">
                <w:t>e.g.</w:t>
              </w:r>
            </w:ins>
            <w:proofErr w:type="gramEnd"/>
            <w:r>
              <w:t xml:space="preserve"> UL packet delay, DL packet delay and/or round trip packet delay between the UE and the UPF is to be monitored when the QoS Monitoring for </w:t>
            </w:r>
            <w:ins w:id="110" w:author="Ericsson User" w:date="2023-01-11T17:53:00Z">
              <w:r w:rsidR="008D5B6B">
                <w:t>packet delay</w:t>
              </w:r>
            </w:ins>
            <w:del w:id="111" w:author="Ericsson User" w:date="2023-01-11T17:53:00Z">
              <w:r w:rsidDel="008D5B6B">
                <w:delText>URLLC</w:delText>
              </w:r>
            </w:del>
            <w:r>
              <w:t xml:space="preserve">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28DEE52C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5B08A4" w14:paraId="3DDF0D23" w14:textId="77777777" w:rsidTr="00E06DA6">
        <w:trPr>
          <w:cantSplit/>
          <w:jc w:val="center"/>
        </w:trPr>
        <w:tc>
          <w:tcPr>
            <w:tcW w:w="1609" w:type="dxa"/>
          </w:tcPr>
          <w:p w14:paraId="5285E7CF" w14:textId="77777777" w:rsidR="005B08A4" w:rsidRDefault="005B08A4" w:rsidP="00E06DA6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761ADC78" w14:textId="77777777" w:rsidR="005B08A4" w:rsidRDefault="005B08A4" w:rsidP="00E06DA6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</w:tcPr>
          <w:p w14:paraId="7F88D37D" w14:textId="77777777" w:rsidR="005B08A4" w:rsidRDefault="005B08A4" w:rsidP="00E06DA6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F2651D4" w14:textId="77777777" w:rsidR="005B08A4" w:rsidRDefault="005B08A4" w:rsidP="00E06DA6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C1E0FC0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684F1B81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5B08A4" w14:paraId="40691939" w14:textId="77777777" w:rsidTr="00E06DA6">
        <w:trPr>
          <w:cantSplit/>
          <w:jc w:val="center"/>
        </w:trPr>
        <w:tc>
          <w:tcPr>
            <w:tcW w:w="1609" w:type="dxa"/>
          </w:tcPr>
          <w:p w14:paraId="3107D96C" w14:textId="77777777" w:rsidR="005B08A4" w:rsidRDefault="005B08A4" w:rsidP="00E06DA6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</w:tcPr>
          <w:p w14:paraId="152CD8AE" w14:textId="77777777" w:rsidR="005B08A4" w:rsidRDefault="005B08A4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48159E2" w14:textId="77777777" w:rsidR="005B08A4" w:rsidRDefault="005B08A4" w:rsidP="00E06DA6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16228AB" w14:textId="77777777" w:rsidR="005B08A4" w:rsidRDefault="005B08A4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4DBEDB72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2DF58E84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5B08A4" w14:paraId="624DCD6E" w14:textId="77777777" w:rsidTr="00E06DA6">
        <w:trPr>
          <w:cantSplit/>
          <w:jc w:val="center"/>
        </w:trPr>
        <w:tc>
          <w:tcPr>
            <w:tcW w:w="1609" w:type="dxa"/>
          </w:tcPr>
          <w:p w14:paraId="1AF96D2F" w14:textId="77777777" w:rsidR="005B08A4" w:rsidRDefault="005B08A4" w:rsidP="00E06DA6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6DDE76DE" w14:textId="77777777" w:rsidR="005B08A4" w:rsidRDefault="005B08A4" w:rsidP="00E06DA6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</w:tcPr>
          <w:p w14:paraId="0A8317D7" w14:textId="77777777" w:rsidR="005B08A4" w:rsidRDefault="005B08A4" w:rsidP="00E06DA6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23649E0" w14:textId="77777777" w:rsidR="005B08A4" w:rsidRDefault="005B08A4" w:rsidP="00E06DA6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BD0E1C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0AD32C0E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B08A4" w14:paraId="5230F938" w14:textId="77777777" w:rsidTr="00E06DA6">
        <w:trPr>
          <w:cantSplit/>
          <w:jc w:val="center"/>
        </w:trPr>
        <w:tc>
          <w:tcPr>
            <w:tcW w:w="1609" w:type="dxa"/>
          </w:tcPr>
          <w:p w14:paraId="5DCEE594" w14:textId="77777777" w:rsidR="005B08A4" w:rsidRDefault="005B08A4" w:rsidP="00E06DA6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654A38D4" w14:textId="77777777" w:rsidR="005B08A4" w:rsidRDefault="005B08A4" w:rsidP="00E06DA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6B730397" w14:textId="77777777" w:rsidR="005B08A4" w:rsidRDefault="005B08A4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65DAB3F" w14:textId="77777777" w:rsidR="005B08A4" w:rsidRDefault="005B08A4" w:rsidP="00E06DA6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427F5F3C" w14:textId="77777777" w:rsidR="005B08A4" w:rsidRDefault="005B08A4" w:rsidP="00E06DA6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2B756859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5B08A4" w14:paraId="5FABFBD4" w14:textId="77777777" w:rsidTr="00E06DA6">
        <w:trPr>
          <w:cantSplit/>
          <w:jc w:val="center"/>
        </w:trPr>
        <w:tc>
          <w:tcPr>
            <w:tcW w:w="1609" w:type="dxa"/>
          </w:tcPr>
          <w:p w14:paraId="3BD5BFD9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122DADE5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7D74D74B" w14:textId="77777777" w:rsidR="005B08A4" w:rsidRDefault="005B08A4" w:rsidP="00E06D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067465CA" w14:textId="77777777" w:rsidR="005B08A4" w:rsidRDefault="005B08A4" w:rsidP="00E06DA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3A71AE81" w14:textId="77777777" w:rsidR="005B08A4" w:rsidRDefault="005B08A4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36406694" w14:textId="77777777" w:rsidR="005B08A4" w:rsidRDefault="005B08A4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</w:tr>
      <w:tr w:rsidR="005B08A4" w14:paraId="11286A94" w14:textId="77777777" w:rsidTr="00E06DA6">
        <w:trPr>
          <w:cantSplit/>
          <w:jc w:val="center"/>
        </w:trPr>
        <w:tc>
          <w:tcPr>
            <w:tcW w:w="1609" w:type="dxa"/>
          </w:tcPr>
          <w:p w14:paraId="63E8D977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diretNotifInd</w:t>
            </w:r>
            <w:proofErr w:type="spellEnd"/>
          </w:p>
        </w:tc>
        <w:tc>
          <w:tcPr>
            <w:tcW w:w="1800" w:type="dxa"/>
          </w:tcPr>
          <w:p w14:paraId="76EBA82F" w14:textId="77777777" w:rsidR="005B08A4" w:rsidRDefault="005B08A4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499FF9E0" w14:textId="77777777" w:rsidR="005B08A4" w:rsidRDefault="005B08A4" w:rsidP="00E06D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941E84F" w14:textId="77777777" w:rsidR="005B08A4" w:rsidRDefault="005B08A4" w:rsidP="00E06D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079E1B0" w14:textId="77777777" w:rsidR="005B08A4" w:rsidRDefault="005B08A4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</w:tc>
        <w:tc>
          <w:tcPr>
            <w:tcW w:w="1350" w:type="dxa"/>
          </w:tcPr>
          <w:p w14:paraId="2ED3DF40" w14:textId="77777777" w:rsidR="005B08A4" w:rsidRDefault="005B08A4" w:rsidP="00E06DA6">
            <w:pPr>
              <w:pStyle w:val="TAL"/>
              <w:rPr>
                <w:lang w:eastAsia="fr-FR"/>
              </w:rPr>
            </w:pPr>
            <w:proofErr w:type="spellStart"/>
            <w:r>
              <w:t>ExposureToEAS</w:t>
            </w:r>
            <w:proofErr w:type="spellEnd"/>
          </w:p>
        </w:tc>
      </w:tr>
    </w:tbl>
    <w:p w14:paraId="54D444ED" w14:textId="3A836309" w:rsidR="004039DD" w:rsidRDefault="004039DD" w:rsidP="00EC39AA">
      <w:pPr>
        <w:rPr>
          <w:lang w:val="en-US"/>
        </w:rPr>
      </w:pPr>
    </w:p>
    <w:p w14:paraId="44DE5D0F" w14:textId="03FD11CE" w:rsidR="004039DD" w:rsidRPr="008C6891" w:rsidRDefault="004039DD" w:rsidP="00403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2A39">
        <w:rPr>
          <w:rFonts w:eastAsia="DengXian"/>
          <w:noProof/>
          <w:color w:val="0000FF"/>
          <w:sz w:val="28"/>
          <w:szCs w:val="28"/>
        </w:rPr>
        <w:t>8</w:t>
      </w:r>
      <w:r w:rsidR="00D755EC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E1C0C19" w14:textId="77777777" w:rsidR="004D0A51" w:rsidRDefault="004D0A51" w:rsidP="004D0A51">
      <w:pPr>
        <w:pStyle w:val="Heading4"/>
      </w:pPr>
      <w:bookmarkStart w:id="112" w:name="_Toc28012479"/>
      <w:bookmarkStart w:id="113" w:name="_Toc36038437"/>
      <w:bookmarkStart w:id="114" w:name="_Toc45133707"/>
      <w:bookmarkStart w:id="115" w:name="_Toc51762461"/>
      <w:bookmarkStart w:id="116" w:name="_Toc59017033"/>
      <w:bookmarkStart w:id="117" w:name="_Toc120797338"/>
      <w:r>
        <w:t>5.6.2.25</w:t>
      </w:r>
      <w:r>
        <w:tab/>
        <w:t xml:space="preserve">Type </w:t>
      </w:r>
      <w:proofErr w:type="spellStart"/>
      <w:r>
        <w:t>EventsSubscReqDataRm</w:t>
      </w:r>
      <w:bookmarkEnd w:id="112"/>
      <w:bookmarkEnd w:id="113"/>
      <w:bookmarkEnd w:id="114"/>
      <w:bookmarkEnd w:id="115"/>
      <w:bookmarkEnd w:id="116"/>
      <w:bookmarkEnd w:id="117"/>
      <w:proofErr w:type="spellEnd"/>
    </w:p>
    <w:p w14:paraId="45090EC5" w14:textId="77777777" w:rsidR="004D0A51" w:rsidRDefault="004D0A51" w:rsidP="004D0A51">
      <w:r>
        <w:t>This data type is defined in the same way as the "</w:t>
      </w:r>
      <w:proofErr w:type="spellStart"/>
      <w:r>
        <w:t>EventsSubscReqData</w:t>
      </w:r>
      <w:proofErr w:type="spellEnd"/>
      <w:r>
        <w:t>" data type, but:</w:t>
      </w:r>
    </w:p>
    <w:p w14:paraId="078886CB" w14:textId="77777777" w:rsidR="004D0A51" w:rsidRDefault="004D0A51" w:rsidP="004D0A51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property; and</w:t>
      </w:r>
    </w:p>
    <w:p w14:paraId="1BA7CA74" w14:textId="77777777" w:rsidR="004D0A51" w:rsidRDefault="004D0A51" w:rsidP="004D0A51">
      <w:pPr>
        <w:pStyle w:val="B10"/>
      </w:pPr>
      <w:r>
        <w:t>-</w:t>
      </w:r>
      <w:r>
        <w:tab/>
        <w:t>the removable attribute "</w:t>
      </w:r>
      <w:proofErr w:type="spellStart"/>
      <w:r>
        <w:t>usgThres</w:t>
      </w:r>
      <w:proofErr w:type="spellEnd"/>
      <w:r>
        <w:t>" is defined with the removable data type "</w:t>
      </w:r>
      <w:proofErr w:type="spellStart"/>
      <w:r>
        <w:t>UsageThresholdRm</w:t>
      </w:r>
      <w:proofErr w:type="spellEnd"/>
      <w:r>
        <w:t>"; and removable attribute "</w:t>
      </w:r>
      <w:proofErr w:type="spellStart"/>
      <w:r>
        <w:t>qosMon</w:t>
      </w:r>
      <w:proofErr w:type="spellEnd"/>
      <w:r>
        <w:t>" is defined with the removable data type "</w:t>
      </w:r>
      <w:proofErr w:type="spellStart"/>
      <w:r>
        <w:t>QosMonitoringInformationRm</w:t>
      </w:r>
      <w:proofErr w:type="spellEnd"/>
      <w:r>
        <w:t>".</w:t>
      </w:r>
    </w:p>
    <w:p w14:paraId="0F0E7A2B" w14:textId="77777777" w:rsidR="004D0A51" w:rsidRDefault="004D0A51" w:rsidP="004D0A51">
      <w:pPr>
        <w:pStyle w:val="TH"/>
      </w:pPr>
      <w:r>
        <w:lastRenderedPageBreak/>
        <w:t xml:space="preserve">Table 5.6.2.25-1: Definition of type </w:t>
      </w:r>
      <w:proofErr w:type="spellStart"/>
      <w:r>
        <w:t>EventsSubscReqDataRm</w:t>
      </w:r>
      <w:proofErr w:type="spellEnd"/>
    </w:p>
    <w:tbl>
      <w:tblPr>
        <w:tblW w:w="96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76"/>
        <w:gridCol w:w="33"/>
        <w:gridCol w:w="1767"/>
        <w:gridCol w:w="33"/>
        <w:gridCol w:w="327"/>
        <w:gridCol w:w="33"/>
        <w:gridCol w:w="1149"/>
        <w:gridCol w:w="33"/>
        <w:gridCol w:w="3285"/>
        <w:gridCol w:w="33"/>
        <w:gridCol w:w="1317"/>
        <w:gridCol w:w="33"/>
      </w:tblGrid>
      <w:tr w:rsidR="004D0A51" w14:paraId="221EB6D4" w14:textId="77777777" w:rsidTr="00E06DA6">
        <w:trPr>
          <w:gridAfter w:val="1"/>
          <w:wAfter w:w="33" w:type="dxa"/>
          <w:cantSplit/>
          <w:tblHeader/>
          <w:jc w:val="center"/>
        </w:trPr>
        <w:tc>
          <w:tcPr>
            <w:tcW w:w="1609" w:type="dxa"/>
            <w:gridSpan w:val="2"/>
            <w:shd w:val="clear" w:color="auto" w:fill="C0C0C0"/>
            <w:hideMark/>
          </w:tcPr>
          <w:p w14:paraId="397175AD" w14:textId="77777777" w:rsidR="004D0A51" w:rsidRDefault="004D0A51" w:rsidP="00E06DA6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gridSpan w:val="2"/>
            <w:shd w:val="clear" w:color="auto" w:fill="C0C0C0"/>
            <w:hideMark/>
          </w:tcPr>
          <w:p w14:paraId="50BC2E36" w14:textId="77777777" w:rsidR="004D0A51" w:rsidRDefault="004D0A51" w:rsidP="00E06DA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gridSpan w:val="2"/>
            <w:shd w:val="clear" w:color="auto" w:fill="C0C0C0"/>
            <w:hideMark/>
          </w:tcPr>
          <w:p w14:paraId="5E45A894" w14:textId="77777777" w:rsidR="004D0A51" w:rsidRDefault="004D0A51" w:rsidP="00E06DA6">
            <w:pPr>
              <w:pStyle w:val="TAH"/>
            </w:pPr>
            <w:r>
              <w:t>P</w:t>
            </w:r>
          </w:p>
        </w:tc>
        <w:tc>
          <w:tcPr>
            <w:tcW w:w="1182" w:type="dxa"/>
            <w:gridSpan w:val="2"/>
            <w:shd w:val="clear" w:color="auto" w:fill="C0C0C0"/>
            <w:hideMark/>
          </w:tcPr>
          <w:p w14:paraId="3161233D" w14:textId="77777777" w:rsidR="004D0A51" w:rsidRDefault="004D0A51" w:rsidP="00E06DA6">
            <w:pPr>
              <w:pStyle w:val="TAH"/>
            </w:pPr>
            <w:r>
              <w:t>Cardinality</w:t>
            </w:r>
          </w:p>
        </w:tc>
        <w:tc>
          <w:tcPr>
            <w:tcW w:w="3318" w:type="dxa"/>
            <w:gridSpan w:val="2"/>
            <w:shd w:val="clear" w:color="auto" w:fill="C0C0C0"/>
            <w:hideMark/>
          </w:tcPr>
          <w:p w14:paraId="76919D18" w14:textId="77777777" w:rsidR="004D0A51" w:rsidRDefault="004D0A51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gridSpan w:val="2"/>
            <w:shd w:val="clear" w:color="auto" w:fill="C0C0C0"/>
          </w:tcPr>
          <w:p w14:paraId="4B449BED" w14:textId="77777777" w:rsidR="004D0A51" w:rsidRDefault="004D0A51" w:rsidP="00E06D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D0A51" w14:paraId="282E00D6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0F58B3CB" w14:textId="77777777" w:rsidR="004D0A51" w:rsidRDefault="004D0A51" w:rsidP="00E06DA6">
            <w:pPr>
              <w:pStyle w:val="TAL"/>
            </w:pPr>
            <w:r>
              <w:t>events</w:t>
            </w:r>
          </w:p>
        </w:tc>
        <w:tc>
          <w:tcPr>
            <w:tcW w:w="1800" w:type="dxa"/>
            <w:gridSpan w:val="2"/>
          </w:tcPr>
          <w:p w14:paraId="58F61EE1" w14:textId="77777777" w:rsidR="004D0A51" w:rsidRDefault="004D0A51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750B770D" w14:textId="77777777" w:rsidR="004D0A51" w:rsidRDefault="004D0A51" w:rsidP="00E06DA6">
            <w:pPr>
              <w:pStyle w:val="TAC"/>
            </w:pPr>
            <w:r>
              <w:t>M</w:t>
            </w:r>
          </w:p>
        </w:tc>
        <w:tc>
          <w:tcPr>
            <w:tcW w:w="1182" w:type="dxa"/>
            <w:gridSpan w:val="2"/>
          </w:tcPr>
          <w:p w14:paraId="53E31B58" w14:textId="77777777" w:rsidR="004D0A51" w:rsidRDefault="004D0A51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gridSpan w:val="2"/>
          </w:tcPr>
          <w:p w14:paraId="4A9CCEEB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  <w:gridSpan w:val="2"/>
          </w:tcPr>
          <w:p w14:paraId="7CBADFF0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4D0A51" w14:paraId="3E536B27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07E2D4F5" w14:textId="77777777" w:rsidR="004D0A51" w:rsidRDefault="004D0A51" w:rsidP="00E06DA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  <w:gridSpan w:val="2"/>
          </w:tcPr>
          <w:p w14:paraId="24106BDC" w14:textId="77777777" w:rsidR="004D0A51" w:rsidRDefault="004D0A51" w:rsidP="00E06DA6">
            <w:pPr>
              <w:pStyle w:val="TAL"/>
            </w:pPr>
            <w:r>
              <w:t>Uri</w:t>
            </w:r>
          </w:p>
        </w:tc>
        <w:tc>
          <w:tcPr>
            <w:tcW w:w="360" w:type="dxa"/>
            <w:gridSpan w:val="2"/>
          </w:tcPr>
          <w:p w14:paraId="25069AE2" w14:textId="77777777" w:rsidR="004D0A51" w:rsidRDefault="004D0A51" w:rsidP="00E06DA6">
            <w:pPr>
              <w:pStyle w:val="TAC"/>
            </w:pPr>
            <w:r>
              <w:t>O</w:t>
            </w:r>
          </w:p>
        </w:tc>
        <w:tc>
          <w:tcPr>
            <w:tcW w:w="1182" w:type="dxa"/>
            <w:gridSpan w:val="2"/>
          </w:tcPr>
          <w:p w14:paraId="0970A047" w14:textId="77777777" w:rsidR="004D0A51" w:rsidRDefault="004D0A51" w:rsidP="00E06DA6">
            <w:pPr>
              <w:pStyle w:val="TAC"/>
            </w:pPr>
            <w:r>
              <w:t>0..1</w:t>
            </w:r>
          </w:p>
        </w:tc>
        <w:tc>
          <w:tcPr>
            <w:tcW w:w="3318" w:type="dxa"/>
            <w:gridSpan w:val="2"/>
          </w:tcPr>
          <w:p w14:paraId="40C184E8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  <w:gridSpan w:val="2"/>
          </w:tcPr>
          <w:p w14:paraId="5B148C33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</w:p>
        </w:tc>
      </w:tr>
      <w:tr w:rsidR="004D0A51" w14:paraId="08A751C9" w14:textId="77777777" w:rsidTr="00E06DA6">
        <w:trPr>
          <w:gridBefore w:val="1"/>
          <w:wBefore w:w="33" w:type="dxa"/>
          <w:cantSplit/>
          <w:jc w:val="center"/>
        </w:trPr>
        <w:tc>
          <w:tcPr>
            <w:tcW w:w="1609" w:type="dxa"/>
            <w:gridSpan w:val="2"/>
          </w:tcPr>
          <w:p w14:paraId="21427CDA" w14:textId="77777777" w:rsidR="004D0A51" w:rsidRDefault="004D0A51" w:rsidP="00E06DA6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  <w:gridSpan w:val="2"/>
          </w:tcPr>
          <w:p w14:paraId="0EBC8E31" w14:textId="77777777" w:rsidR="004D0A51" w:rsidRDefault="004D0A51" w:rsidP="00E06DA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gridSpan w:val="2"/>
          </w:tcPr>
          <w:p w14:paraId="72A79CDA" w14:textId="77777777" w:rsidR="004D0A51" w:rsidRDefault="004D0A51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gridSpan w:val="2"/>
          </w:tcPr>
          <w:p w14:paraId="23395A19" w14:textId="77777777" w:rsidR="004D0A51" w:rsidRDefault="004D0A51" w:rsidP="00E06DA6">
            <w:pPr>
              <w:pStyle w:val="TAC"/>
            </w:pPr>
            <w:proofErr w:type="gramStart"/>
            <w:r>
              <w:rPr>
                <w:lang w:eastAsia="zh-CN"/>
              </w:rPr>
              <w:t>1..</w:t>
            </w:r>
            <w:r>
              <w:rPr>
                <w:rFonts w:hint="eastAsia"/>
                <w:lang w:eastAsia="zh-CN"/>
              </w:rPr>
              <w:t>N</w:t>
            </w:r>
            <w:proofErr w:type="gramEnd"/>
          </w:p>
        </w:tc>
        <w:tc>
          <w:tcPr>
            <w:tcW w:w="3318" w:type="dxa"/>
            <w:gridSpan w:val="2"/>
          </w:tcPr>
          <w:p w14:paraId="6A423125" w14:textId="2F4391A4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</w:t>
            </w:r>
            <w:ins w:id="118" w:author="Ericsson User" w:date="2023-01-11T17:53:00Z">
              <w:r w:rsidR="00B374C4">
                <w:t xml:space="preserve"> QoS information to be monitored, </w:t>
              </w:r>
              <w:proofErr w:type="gramStart"/>
              <w:r w:rsidR="00B374C4">
                <w:t>e.g.</w:t>
              </w:r>
            </w:ins>
            <w:proofErr w:type="gramEnd"/>
            <w:r>
              <w:t xml:space="preserve"> UL packet delay, DL packet delay and/or round trip packet delay between the UE and the UPF is to be monitored when the QoS Monitoring for </w:t>
            </w:r>
            <w:ins w:id="119" w:author="Ericsson User" w:date="2023-01-11T17:54:00Z">
              <w:r w:rsidR="00B374C4">
                <w:t>packet delay</w:t>
              </w:r>
            </w:ins>
            <w:del w:id="120" w:author="Ericsson User" w:date="2023-01-11T17:54:00Z">
              <w:r w:rsidDel="00B374C4">
                <w:delText>URLLC</w:delText>
              </w:r>
            </w:del>
            <w:r>
              <w:t xml:space="preserve">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  <w:gridSpan w:val="2"/>
          </w:tcPr>
          <w:p w14:paraId="08643DE6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D0A51" w14:paraId="2108C757" w14:textId="77777777" w:rsidTr="00E06DA6">
        <w:trPr>
          <w:gridBefore w:val="1"/>
          <w:wBefore w:w="33" w:type="dxa"/>
          <w:cantSplit/>
          <w:jc w:val="center"/>
        </w:trPr>
        <w:tc>
          <w:tcPr>
            <w:tcW w:w="1609" w:type="dxa"/>
            <w:gridSpan w:val="2"/>
          </w:tcPr>
          <w:p w14:paraId="15F94C76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  <w:gridSpan w:val="2"/>
          </w:tcPr>
          <w:p w14:paraId="17F70670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360" w:type="dxa"/>
            <w:gridSpan w:val="2"/>
          </w:tcPr>
          <w:p w14:paraId="7ABEB9AC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82" w:type="dxa"/>
            <w:gridSpan w:val="2"/>
          </w:tcPr>
          <w:p w14:paraId="01E5E42A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18" w:type="dxa"/>
            <w:gridSpan w:val="2"/>
          </w:tcPr>
          <w:p w14:paraId="6B6EC94A" w14:textId="77777777" w:rsidR="004D0A51" w:rsidRDefault="004D0A51" w:rsidP="00E06DA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  <w:gridSpan w:val="2"/>
          </w:tcPr>
          <w:p w14:paraId="142D1845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D0A51" w14:paraId="138EBB30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68D417E4" w14:textId="77777777" w:rsidR="004D0A51" w:rsidRDefault="004D0A51" w:rsidP="00E06DA6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  <w:gridSpan w:val="2"/>
          </w:tcPr>
          <w:p w14:paraId="2BA56404" w14:textId="77777777" w:rsidR="004D0A51" w:rsidRDefault="004D0A51" w:rsidP="00E06DA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02FAAD4C" w14:textId="77777777" w:rsidR="004D0A51" w:rsidRDefault="004D0A51" w:rsidP="00E06DA6">
            <w:pPr>
              <w:pStyle w:val="TAC"/>
            </w:pPr>
            <w:r>
              <w:t>C</w:t>
            </w:r>
          </w:p>
        </w:tc>
        <w:tc>
          <w:tcPr>
            <w:tcW w:w="1182" w:type="dxa"/>
            <w:gridSpan w:val="2"/>
          </w:tcPr>
          <w:p w14:paraId="65D6E6CB" w14:textId="77777777" w:rsidR="004D0A51" w:rsidRDefault="004D0A51" w:rsidP="00E06DA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gridSpan w:val="2"/>
          </w:tcPr>
          <w:p w14:paraId="0060DDB5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 (NOTE)</w:t>
            </w:r>
          </w:p>
        </w:tc>
        <w:tc>
          <w:tcPr>
            <w:tcW w:w="1350" w:type="dxa"/>
            <w:gridSpan w:val="2"/>
          </w:tcPr>
          <w:p w14:paraId="1F2618B6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D0A51" w14:paraId="78D93AAF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65AFE3B9" w14:textId="77777777" w:rsidR="004D0A51" w:rsidRDefault="004D0A51" w:rsidP="00E06DA6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  <w:gridSpan w:val="2"/>
          </w:tcPr>
          <w:p w14:paraId="27C00E65" w14:textId="77777777" w:rsidR="004D0A51" w:rsidRDefault="004D0A51" w:rsidP="00E06DA6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360" w:type="dxa"/>
            <w:gridSpan w:val="2"/>
          </w:tcPr>
          <w:p w14:paraId="0DF4F889" w14:textId="77777777" w:rsidR="004D0A51" w:rsidRDefault="004D0A51" w:rsidP="00E06DA6">
            <w:pPr>
              <w:pStyle w:val="TAC"/>
            </w:pPr>
            <w:r>
              <w:t>O</w:t>
            </w:r>
          </w:p>
        </w:tc>
        <w:tc>
          <w:tcPr>
            <w:tcW w:w="1182" w:type="dxa"/>
            <w:gridSpan w:val="2"/>
          </w:tcPr>
          <w:p w14:paraId="09EF49F5" w14:textId="77777777" w:rsidR="004D0A51" w:rsidRDefault="004D0A51" w:rsidP="00E06DA6">
            <w:pPr>
              <w:pStyle w:val="TAC"/>
            </w:pPr>
            <w:r>
              <w:t>0..1</w:t>
            </w:r>
          </w:p>
        </w:tc>
        <w:tc>
          <w:tcPr>
            <w:tcW w:w="3318" w:type="dxa"/>
            <w:gridSpan w:val="2"/>
          </w:tcPr>
          <w:p w14:paraId="3BF4F998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  <w:gridSpan w:val="2"/>
          </w:tcPr>
          <w:p w14:paraId="401821E6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D0A51" w14:paraId="4C06CCB6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40AD4C60" w14:textId="77777777" w:rsidR="004D0A51" w:rsidRDefault="004D0A51" w:rsidP="00E06DA6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  <w:gridSpan w:val="2"/>
          </w:tcPr>
          <w:p w14:paraId="5357E201" w14:textId="77777777" w:rsidR="004D0A51" w:rsidRDefault="004D0A51" w:rsidP="00E06DA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gridSpan w:val="2"/>
          </w:tcPr>
          <w:p w14:paraId="6D86261D" w14:textId="77777777" w:rsidR="004D0A51" w:rsidRDefault="004D0A51" w:rsidP="00E06DA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gridSpan w:val="2"/>
          </w:tcPr>
          <w:p w14:paraId="4E711A00" w14:textId="77777777" w:rsidR="004D0A51" w:rsidRDefault="004D0A51" w:rsidP="00E06DA6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18" w:type="dxa"/>
            <w:gridSpan w:val="2"/>
          </w:tcPr>
          <w:p w14:paraId="63FF4864" w14:textId="77777777" w:rsidR="004D0A51" w:rsidRDefault="004D0A51" w:rsidP="00E06DA6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gridSpan w:val="2"/>
          </w:tcPr>
          <w:p w14:paraId="53890EBA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4D0A51" w14:paraId="27D20688" w14:textId="77777777" w:rsidTr="00E06DA6">
        <w:trPr>
          <w:gridAfter w:val="1"/>
          <w:wAfter w:w="33" w:type="dxa"/>
          <w:cantSplit/>
          <w:jc w:val="center"/>
        </w:trPr>
        <w:tc>
          <w:tcPr>
            <w:tcW w:w="1609" w:type="dxa"/>
            <w:gridSpan w:val="2"/>
          </w:tcPr>
          <w:p w14:paraId="3BE84579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00" w:type="dxa"/>
            <w:gridSpan w:val="2"/>
          </w:tcPr>
          <w:p w14:paraId="58BE0740" w14:textId="77777777" w:rsidR="004D0A51" w:rsidRDefault="004D0A51" w:rsidP="00E06DA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  <w:gridSpan w:val="2"/>
          </w:tcPr>
          <w:p w14:paraId="0D29095B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82" w:type="dxa"/>
            <w:gridSpan w:val="2"/>
          </w:tcPr>
          <w:p w14:paraId="7A589922" w14:textId="77777777" w:rsidR="004D0A51" w:rsidRDefault="004D0A51" w:rsidP="00E06D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18" w:type="dxa"/>
            <w:gridSpan w:val="2"/>
          </w:tcPr>
          <w:p w14:paraId="33F7AC95" w14:textId="77777777" w:rsidR="004D0A51" w:rsidRDefault="004D0A51" w:rsidP="00E06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</w:tc>
        <w:tc>
          <w:tcPr>
            <w:tcW w:w="1350" w:type="dxa"/>
            <w:gridSpan w:val="2"/>
          </w:tcPr>
          <w:p w14:paraId="3FA49417" w14:textId="77777777" w:rsidR="004D0A51" w:rsidRDefault="004D0A51" w:rsidP="00E06D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4D0A51" w14:paraId="2D8AD23D" w14:textId="77777777" w:rsidTr="00E06DA6">
        <w:trPr>
          <w:gridAfter w:val="1"/>
          <w:wAfter w:w="33" w:type="dxa"/>
          <w:cantSplit/>
          <w:jc w:val="center"/>
        </w:trPr>
        <w:tc>
          <w:tcPr>
            <w:tcW w:w="9619" w:type="dxa"/>
            <w:gridSpan w:val="12"/>
          </w:tcPr>
          <w:p w14:paraId="3F515085" w14:textId="77777777" w:rsidR="004D0A51" w:rsidRDefault="004D0A51" w:rsidP="00E06DA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"ANI_REPORT" is the one-time reported event and thus the attribute </w:t>
            </w:r>
            <w:r>
              <w:rPr>
                <w:rFonts w:cs="Arial"/>
              </w:rPr>
              <w:t>"</w:t>
            </w:r>
            <w:proofErr w:type="spellStart"/>
            <w:r>
              <w:t>reqAnis</w:t>
            </w:r>
            <w:proofErr w:type="spellEnd"/>
            <w:r>
              <w:rPr>
                <w:rFonts w:cs="Arial"/>
              </w:rPr>
              <w:t>"</w:t>
            </w:r>
            <w:r>
              <w:t xml:space="preserve"> is not defined as removable attribute (</w:t>
            </w:r>
            <w:proofErr w:type="gramStart"/>
            <w:r>
              <w:t>i.e.</w:t>
            </w:r>
            <w:proofErr w:type="gramEnd"/>
            <w:r>
              <w:t xml:space="preserve"> with the removable data type "</w:t>
            </w:r>
            <w:proofErr w:type="spellStart"/>
            <w:r>
              <w:t>RequiredAccessInfoRm</w:t>
            </w:r>
            <w:proofErr w:type="spellEnd"/>
            <w:r>
              <w:t xml:space="preserve">"). Once the access network information is reported </w:t>
            </w:r>
            <w:r>
              <w:rPr>
                <w:lang w:eastAsia="zh-CN"/>
              </w:rPr>
              <w:t xml:space="preserve">to the </w:t>
            </w:r>
            <w:r>
              <w:rPr>
                <w:noProof/>
              </w:rPr>
              <w:t>NF service consumer</w:t>
            </w:r>
            <w:r>
              <w:t xml:space="preserve"> the subscription to this event is automatically terminated in the PCF and the related information is removed</w:t>
            </w:r>
            <w:r>
              <w:rPr>
                <w:lang w:eastAsia="zh-CN"/>
              </w:rPr>
              <w:t>.</w:t>
            </w:r>
          </w:p>
        </w:tc>
      </w:tr>
    </w:tbl>
    <w:p w14:paraId="5D7B120E" w14:textId="3C2EFA71" w:rsidR="004039DD" w:rsidRDefault="004039DD" w:rsidP="00EC39AA">
      <w:pPr>
        <w:rPr>
          <w:lang w:val="en-US"/>
        </w:rPr>
      </w:pPr>
    </w:p>
    <w:p w14:paraId="714A97E4" w14:textId="28519742" w:rsidR="00561A9C" w:rsidRPr="00561A9C" w:rsidRDefault="00561A9C" w:rsidP="00561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9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95E24A4" w14:textId="77777777" w:rsidR="00561A9C" w:rsidRDefault="00561A9C" w:rsidP="00561A9C">
      <w:pPr>
        <w:pStyle w:val="Heading2"/>
        <w:rPr>
          <w:lang w:eastAsia="zh-CN"/>
        </w:rPr>
      </w:pPr>
      <w:bookmarkStart w:id="121" w:name="_Toc28012517"/>
      <w:bookmarkStart w:id="122" w:name="_Toc36038480"/>
      <w:bookmarkStart w:id="123" w:name="_Toc45133751"/>
      <w:bookmarkStart w:id="124" w:name="_Toc51762505"/>
      <w:bookmarkStart w:id="125" w:name="_Toc59017077"/>
      <w:bookmarkStart w:id="126" w:name="_Toc120797390"/>
      <w:r>
        <w:t>5.8</w:t>
      </w:r>
      <w:r>
        <w:rPr>
          <w:lang w:eastAsia="zh-CN"/>
        </w:rPr>
        <w:tab/>
        <w:t>Feature negotiation</w:t>
      </w:r>
      <w:bookmarkEnd w:id="121"/>
      <w:bookmarkEnd w:id="122"/>
      <w:bookmarkEnd w:id="123"/>
      <w:bookmarkEnd w:id="124"/>
      <w:bookmarkEnd w:id="125"/>
      <w:bookmarkEnd w:id="126"/>
    </w:p>
    <w:p w14:paraId="6BB08323" w14:textId="77777777" w:rsidR="00561A9C" w:rsidRDefault="00561A9C" w:rsidP="00561A9C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6DA3D491" w14:textId="77777777" w:rsidR="00561A9C" w:rsidRDefault="00561A9C" w:rsidP="00561A9C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411EAC72" w14:textId="77777777" w:rsidR="00561A9C" w:rsidRDefault="00561A9C" w:rsidP="00561A9C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50CA6F4C" w14:textId="77777777" w:rsidR="00561A9C" w:rsidRDefault="00561A9C" w:rsidP="00561A9C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561A9C" w14:paraId="0D4A7F28" w14:textId="77777777" w:rsidTr="00621AEB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011CA74E" w14:textId="77777777" w:rsidR="00561A9C" w:rsidRDefault="00561A9C" w:rsidP="00621AE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34B1601" w14:textId="77777777" w:rsidR="00561A9C" w:rsidRDefault="00561A9C" w:rsidP="00621AE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329806D2" w14:textId="77777777" w:rsidR="00561A9C" w:rsidRDefault="00561A9C" w:rsidP="00621AEB">
            <w:pPr>
              <w:pStyle w:val="TAH"/>
            </w:pPr>
            <w:r>
              <w:t>Description</w:t>
            </w:r>
          </w:p>
        </w:tc>
      </w:tr>
      <w:tr w:rsidR="00561A9C" w14:paraId="4A2940D8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DFCE557" w14:textId="77777777" w:rsidR="00561A9C" w:rsidRDefault="00561A9C" w:rsidP="00621AE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69F72334" w14:textId="77777777" w:rsidR="00561A9C" w:rsidRDefault="00561A9C" w:rsidP="00621AE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490E719C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561A9C" w14:paraId="73C285CE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BA969C6" w14:textId="77777777" w:rsidR="00561A9C" w:rsidRDefault="00561A9C" w:rsidP="00621AE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1D4B9976" w14:textId="77777777" w:rsidR="00561A9C" w:rsidRDefault="00561A9C" w:rsidP="00621AE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84B171C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561A9C" w14:paraId="1C756C1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08941AC3" w14:textId="77777777" w:rsidR="00561A9C" w:rsidRDefault="00561A9C" w:rsidP="00621AE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34D3661C" w14:textId="77777777" w:rsidR="00561A9C" w:rsidRDefault="00561A9C" w:rsidP="00621AE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2D010DA6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561A9C" w14:paraId="1D9C1E39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FC0F045" w14:textId="77777777" w:rsidR="00561A9C" w:rsidRDefault="00561A9C" w:rsidP="00621AE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07CE6435" w14:textId="77777777" w:rsidR="00561A9C" w:rsidRDefault="00561A9C" w:rsidP="00621AE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13E6F044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561A9C" w14:paraId="7DD005D8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0940290F" w14:textId="77777777" w:rsidR="00561A9C" w:rsidRDefault="00561A9C" w:rsidP="00621AE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7D73C856" w14:textId="77777777" w:rsidR="00561A9C" w:rsidRDefault="00561A9C" w:rsidP="00621AE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5DD98BAB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561A9C" w14:paraId="7EA710C7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07D30CC" w14:textId="77777777" w:rsidR="00561A9C" w:rsidRDefault="00561A9C" w:rsidP="00621AE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4DC5C95E" w14:textId="77777777" w:rsidR="00561A9C" w:rsidRDefault="00561A9C" w:rsidP="00621AE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37CAEB06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561A9C" w14:paraId="661ED0D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6A3BAD0F" w14:textId="77777777" w:rsidR="00561A9C" w:rsidRDefault="00561A9C" w:rsidP="00621AE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0E6B0194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3A28382C" w14:textId="77777777" w:rsidR="00561A9C" w:rsidRDefault="00561A9C" w:rsidP="00621AE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3FFCCAC" w14:textId="77777777" w:rsidR="00561A9C" w:rsidRDefault="00561A9C" w:rsidP="00621AEB">
            <w:pPr>
              <w:pStyle w:val="TAL"/>
            </w:pPr>
          </w:p>
          <w:p w14:paraId="775BB068" w14:textId="77777777" w:rsidR="00561A9C" w:rsidRDefault="00561A9C" w:rsidP="00621AE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138B8264" w14:textId="77777777" w:rsidR="00561A9C" w:rsidRDefault="00561A9C" w:rsidP="00621AEB">
            <w:pPr>
              <w:pStyle w:val="TAL"/>
            </w:pPr>
          </w:p>
          <w:p w14:paraId="6A15EC80" w14:textId="77777777" w:rsidR="00561A9C" w:rsidRDefault="00561A9C" w:rsidP="00621AEB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561A9C" w14:paraId="11BE195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73F19AE" w14:textId="77777777" w:rsidR="00561A9C" w:rsidRDefault="00561A9C" w:rsidP="00621AE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5AC903EC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6CA85B29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561A9C" w14:paraId="537F2FC8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4DF4313" w14:textId="77777777" w:rsidR="00561A9C" w:rsidRDefault="00561A9C" w:rsidP="00621AE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441CFE47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2753C37C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561A9C" w14:paraId="52E2842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158ED49" w14:textId="77777777" w:rsidR="00561A9C" w:rsidRDefault="00561A9C" w:rsidP="00621AE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5B93FD5B" w14:textId="77777777" w:rsidR="00561A9C" w:rsidRDefault="00561A9C" w:rsidP="00621AE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576B8537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561A9C" w14:paraId="09EB71D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6F542C2" w14:textId="77777777" w:rsidR="00561A9C" w:rsidRDefault="00561A9C" w:rsidP="00621AE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1A0EDDDA" w14:textId="77777777" w:rsidR="00561A9C" w:rsidRDefault="00561A9C" w:rsidP="00621AE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4761B1B6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561A9C" w14:paraId="325584B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87A9C45" w14:textId="77777777" w:rsidR="00561A9C" w:rsidRDefault="00561A9C" w:rsidP="00621AE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02C9DD22" w14:textId="77777777" w:rsidR="00561A9C" w:rsidRDefault="00561A9C" w:rsidP="00621AE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15352191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561A9C" w14:paraId="7F50899C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5D0D3BF" w14:textId="77777777" w:rsidR="00561A9C" w:rsidRDefault="00561A9C" w:rsidP="00621AE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0757FE83" w14:textId="77777777" w:rsidR="00561A9C" w:rsidRDefault="00561A9C" w:rsidP="00621AE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55CB9CF0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561A9C" w14:paraId="75D25C2F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FBC317D" w14:textId="77777777" w:rsidR="00561A9C" w:rsidRDefault="00561A9C" w:rsidP="00621AE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01C36028" w14:textId="77777777" w:rsidR="00561A9C" w:rsidRDefault="00561A9C" w:rsidP="00621AE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3F4C868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561A9C" w14:paraId="574CBA9C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227782E" w14:textId="77777777" w:rsidR="00561A9C" w:rsidRDefault="00561A9C" w:rsidP="00621AE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5F3A2EFC" w14:textId="77777777" w:rsidR="00561A9C" w:rsidRDefault="00561A9C" w:rsidP="00621AE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5629752D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0F813450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AC0A94B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7C2B7FFA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2BD9A2F1" w14:textId="77777777" w:rsidR="00561A9C" w:rsidRDefault="00561A9C" w:rsidP="00621AE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561A9C" w14:paraId="2DCABD2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59FE251" w14:textId="77777777" w:rsidR="00561A9C" w:rsidRDefault="00561A9C" w:rsidP="00621AE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51BA09A1" w14:textId="77777777" w:rsidR="00561A9C" w:rsidRDefault="00561A9C" w:rsidP="00621AE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691034E9" w14:textId="0A3F94DC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QoS monitoring</w:t>
            </w:r>
            <w:ins w:id="127" w:author="Ericsson User" w:date="2023-01-23T15:00:00Z">
              <w:r w:rsidR="00AC60CD">
                <w:rPr>
                  <w:rFonts w:cs="Arial"/>
                  <w:szCs w:val="18"/>
                  <w:lang w:eastAsia="es-ES"/>
                </w:rPr>
                <w:t xml:space="preserve"> functionality and the </w:t>
              </w:r>
              <w:r w:rsidR="006E2BE1">
                <w:rPr>
                  <w:rFonts w:cs="Arial"/>
                  <w:szCs w:val="18"/>
                  <w:lang w:eastAsia="es-ES"/>
                </w:rPr>
                <w:t>report of</w:t>
              </w:r>
            </w:ins>
            <w:r>
              <w:rPr>
                <w:rFonts w:cs="Arial"/>
                <w:szCs w:val="18"/>
                <w:lang w:eastAsia="es-ES"/>
              </w:rPr>
              <w:t xml:space="preserve"> </w:t>
            </w:r>
            <w:ins w:id="128" w:author="Ericsson User" w:date="2023-01-23T14:57:00Z">
              <w:r w:rsidR="00B2687A">
                <w:rPr>
                  <w:rFonts w:cs="Arial"/>
                  <w:szCs w:val="18"/>
                  <w:lang w:eastAsia="es-ES"/>
                </w:rPr>
                <w:t xml:space="preserve">packet delay </w:t>
              </w:r>
            </w:ins>
            <w:ins w:id="129" w:author="Ericsson User" w:date="2023-01-23T15:01:00Z">
              <w:r w:rsidR="00044F02">
                <w:rPr>
                  <w:rFonts w:cs="Arial"/>
                  <w:szCs w:val="18"/>
                  <w:lang w:eastAsia="es-ES"/>
                </w:rPr>
                <w:t>monitoring</w:t>
              </w:r>
            </w:ins>
            <w:del w:id="130" w:author="Ericsson User" w:date="2023-01-23T14:56:00Z">
              <w:r w:rsidDel="00B2687A">
                <w:rPr>
                  <w:rFonts w:cs="Arial"/>
                  <w:szCs w:val="18"/>
                  <w:lang w:eastAsia="es-ES"/>
                </w:rPr>
                <w:delText>information</w:delText>
              </w:r>
            </w:del>
            <w:r>
              <w:rPr>
                <w:rFonts w:cs="Arial"/>
                <w:szCs w:val="18"/>
                <w:lang w:eastAsia="es-ES"/>
              </w:rPr>
              <w:t xml:space="preserve">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561A9C" w14:paraId="1F79F1C7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5C7CB06" w14:textId="77777777" w:rsidR="00561A9C" w:rsidRDefault="00561A9C" w:rsidP="00621AE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6CC48C0E" w14:textId="77777777" w:rsidR="00561A9C" w:rsidRDefault="00561A9C" w:rsidP="00621AE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4B3DDDFC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561A9C" w14:paraId="13EB1A9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43D21FB" w14:textId="77777777" w:rsidR="00561A9C" w:rsidRDefault="00561A9C" w:rsidP="00621AE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584D66FC" w14:textId="77777777" w:rsidR="00561A9C" w:rsidRDefault="00561A9C" w:rsidP="00621AE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2C74B25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561A9C" w14:paraId="20ABA1F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D68AC70" w14:textId="77777777" w:rsidR="00561A9C" w:rsidRDefault="00561A9C" w:rsidP="00621AE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73AC0F63" w14:textId="77777777" w:rsidR="00561A9C" w:rsidRDefault="00561A9C" w:rsidP="00621AE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2AD74CD7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561A9C" w14:paraId="2235F41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3710346" w14:textId="77777777" w:rsidR="00561A9C" w:rsidRDefault="00561A9C" w:rsidP="00621AE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51979B60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403090F6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561A9C" w14:paraId="2A3FFCE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0AE24EE8" w14:textId="77777777" w:rsidR="00561A9C" w:rsidRDefault="00561A9C" w:rsidP="00621AE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26F9DC5F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5A87E3EE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561A9C" w14:paraId="3003DE0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3D4E7ED" w14:textId="77777777" w:rsidR="00561A9C" w:rsidRDefault="00561A9C" w:rsidP="00621AE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49D26509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277AE084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561A9C" w14:paraId="3D81276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F6A781C" w14:textId="77777777" w:rsidR="00561A9C" w:rsidRDefault="00561A9C" w:rsidP="00621AE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528E866A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40C76BD8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561A9C" w14:paraId="518DFF9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ED20791" w14:textId="77777777" w:rsidR="00561A9C" w:rsidRDefault="00561A9C" w:rsidP="00621AE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7A791B64" w14:textId="77777777" w:rsidR="00561A9C" w:rsidRDefault="00561A9C" w:rsidP="00621AE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131CC3BE" w14:textId="77777777" w:rsidR="00561A9C" w:rsidRDefault="00561A9C" w:rsidP="00621AEB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561A9C" w14:paraId="3001EB03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F939DE5" w14:textId="77777777" w:rsidR="00561A9C" w:rsidRDefault="00561A9C" w:rsidP="00621AE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6D1D4A0F" w14:textId="77777777" w:rsidR="00561A9C" w:rsidRDefault="00561A9C" w:rsidP="00621AE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17AF028F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561A9C" w14:paraId="4FF04A7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4A19B5E" w14:textId="77777777" w:rsidR="00561A9C" w:rsidRDefault="00561A9C" w:rsidP="00621AE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56D257B6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5E7BD6E7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561A9C" w14:paraId="77B971EC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0648174" w14:textId="77777777" w:rsidR="00561A9C" w:rsidRDefault="00561A9C" w:rsidP="00621AE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3AC72605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050A505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561A9C" w14:paraId="58BAD80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05453C9" w14:textId="77777777" w:rsidR="00561A9C" w:rsidRDefault="00561A9C" w:rsidP="00621AE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5E1F12F8" w14:textId="77777777" w:rsidR="00561A9C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6927A2D6" w14:textId="77777777" w:rsidR="00561A9C" w:rsidRDefault="00561A9C" w:rsidP="00621AE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309ED76A" w14:textId="77777777" w:rsidR="00561A9C" w:rsidRDefault="00561A9C" w:rsidP="00621A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561A9C" w14:paraId="68CA7FA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2FE21D8" w14:textId="77777777" w:rsidR="00561A9C" w:rsidRDefault="00561A9C" w:rsidP="00621AE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3A650FC5" w14:textId="77777777" w:rsidR="00561A9C" w:rsidRDefault="00561A9C" w:rsidP="00621AE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521ACA2A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561A9C" w14:paraId="61745F93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B91088F" w14:textId="77777777" w:rsidR="00561A9C" w:rsidRDefault="00561A9C" w:rsidP="00621AE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46022154" w14:textId="77777777" w:rsidR="00561A9C" w:rsidRDefault="00561A9C" w:rsidP="00621A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5AC56303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561A9C" w14:paraId="4A2AF53D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48838369" w14:textId="77777777" w:rsidR="00561A9C" w:rsidRDefault="00561A9C" w:rsidP="00621AE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78553A65" w14:textId="77777777" w:rsidR="00561A9C" w:rsidRDefault="00561A9C" w:rsidP="00621AE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78AE1A11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561A9C" w14:paraId="26CE8589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6D0EF0C3" w14:textId="77777777" w:rsidR="00561A9C" w:rsidRDefault="00561A9C" w:rsidP="00621AE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71374D3E" w14:textId="77777777" w:rsidR="00561A9C" w:rsidRDefault="00561A9C" w:rsidP="00621AE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719B2CA5" w14:textId="77777777" w:rsidR="00561A9C" w:rsidRDefault="00561A9C" w:rsidP="00621AEB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690CB026" w14:textId="77777777" w:rsidR="00561A9C" w:rsidRDefault="00561A9C" w:rsidP="00621AEB">
            <w:pPr>
              <w:pStyle w:val="TAL"/>
            </w:pPr>
          </w:p>
        </w:tc>
      </w:tr>
      <w:tr w:rsidR="00561A9C" w14:paraId="0CB5B01E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5BE5A98A" w14:textId="77777777" w:rsidR="00561A9C" w:rsidRDefault="00561A9C" w:rsidP="00621AE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14A60BFF" w14:textId="77777777" w:rsidR="00561A9C" w:rsidRDefault="00561A9C" w:rsidP="00621AE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4126E897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561A9C" w14:paraId="1FBE8F15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31321869" w14:textId="77777777" w:rsidR="00561A9C" w:rsidRDefault="00561A9C" w:rsidP="00621AE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69DF3FBF" w14:textId="77777777" w:rsidR="00561A9C" w:rsidRDefault="00561A9C" w:rsidP="00621AE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349D66C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57D3C83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00871B00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5A238552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561A9C" w14:paraId="44C6154A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6C83D3F8" w14:textId="77777777" w:rsidR="00561A9C" w:rsidRDefault="00561A9C" w:rsidP="00621AE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1867CBE7" w14:textId="77777777" w:rsidR="00561A9C" w:rsidRDefault="00561A9C" w:rsidP="00621AE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61062BAA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561A9C" w14:paraId="5F107074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E2B8D5F" w14:textId="77777777" w:rsidR="00561A9C" w:rsidRDefault="00561A9C" w:rsidP="00621AE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67DB7F61" w14:textId="77777777" w:rsidR="00561A9C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6AB28E78" w14:textId="77777777" w:rsidR="00561A9C" w:rsidRDefault="00561A9C" w:rsidP="00621AE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561A9C" w14:paraId="216E0B0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4B6EA56" w14:textId="77777777" w:rsidR="00561A9C" w:rsidRDefault="00561A9C" w:rsidP="00621AE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484890B3" w14:textId="77777777" w:rsidR="00561A9C" w:rsidRDefault="00561A9C" w:rsidP="00621AE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22E40A5B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561A9C" w14:paraId="3CEB21B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15AA7180" w14:textId="77777777" w:rsidR="00561A9C" w:rsidRDefault="00561A9C" w:rsidP="00621AE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46D1006F" w14:textId="77777777" w:rsidR="00561A9C" w:rsidRDefault="00561A9C" w:rsidP="00621AE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5B0A805C" w14:textId="77777777" w:rsidR="00561A9C" w:rsidRDefault="00561A9C" w:rsidP="00621AE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561A9C" w14:paraId="3E2A62A6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237835BB" w14:textId="77777777" w:rsidR="00561A9C" w:rsidRDefault="00561A9C" w:rsidP="00621AE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55B203C6" w14:textId="77777777" w:rsidR="00561A9C" w:rsidRDefault="00561A9C" w:rsidP="00621AE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2947AFA7" w14:textId="77777777" w:rsidR="00561A9C" w:rsidRDefault="00561A9C" w:rsidP="00621AE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561A9C" w14:paraId="03589FD0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B1750FE" w14:textId="77777777" w:rsidR="00561A9C" w:rsidRDefault="00561A9C" w:rsidP="00621AE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488B268B" w14:textId="77777777" w:rsidR="00561A9C" w:rsidRDefault="00561A9C" w:rsidP="00621AE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1D528F85" w14:textId="77777777" w:rsidR="00561A9C" w:rsidRDefault="00561A9C" w:rsidP="00621AE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561A9C" w14:paraId="54BF20AB" w14:textId="77777777" w:rsidTr="00621AEB">
        <w:trPr>
          <w:cantSplit/>
          <w:trHeight w:val="284"/>
          <w:jc w:val="center"/>
        </w:trPr>
        <w:tc>
          <w:tcPr>
            <w:tcW w:w="1484" w:type="dxa"/>
          </w:tcPr>
          <w:p w14:paraId="79F78E67" w14:textId="77777777" w:rsidR="00561A9C" w:rsidRDefault="00561A9C" w:rsidP="00621AE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291F0D31" w14:textId="77777777" w:rsidR="00561A9C" w:rsidRDefault="00561A9C" w:rsidP="00621AE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2749C960" w14:textId="77777777" w:rsidR="00561A9C" w:rsidRDefault="00561A9C" w:rsidP="00621AEB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561A9C" w:rsidRPr="00E937E6" w14:paraId="13369460" w14:textId="77777777" w:rsidTr="00621AE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5342F" w14:textId="77777777" w:rsidR="00561A9C" w:rsidRDefault="00561A9C" w:rsidP="00621AEB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FD6C7" w14:textId="77777777" w:rsidR="00561A9C" w:rsidRPr="00E937E6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52C0" w14:textId="77777777" w:rsidR="00561A9C" w:rsidRPr="00130B82" w:rsidRDefault="00561A9C" w:rsidP="00621AEB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561A9C" w:rsidRPr="00E937E6" w14:paraId="29F54414" w14:textId="77777777" w:rsidTr="00621AE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EDD5" w14:textId="77777777" w:rsidR="00561A9C" w:rsidRDefault="00561A9C" w:rsidP="00621AEB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DEBE" w14:textId="77777777" w:rsidR="00561A9C" w:rsidRPr="00E937E6" w:rsidRDefault="00561A9C" w:rsidP="00621A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FB1D" w14:textId="77777777" w:rsidR="00561A9C" w:rsidRPr="00FF1480" w:rsidRDefault="00561A9C" w:rsidP="00621AEB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</w:tbl>
    <w:p w14:paraId="20415187" w14:textId="77777777" w:rsidR="00561A9C" w:rsidRPr="00EC39AA" w:rsidRDefault="00561A9C" w:rsidP="00EC39AA">
      <w:pPr>
        <w:rPr>
          <w:lang w:val="en-US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F3A4" w14:textId="77777777" w:rsidR="00F90693" w:rsidRDefault="00F90693">
      <w:r>
        <w:separator/>
      </w:r>
    </w:p>
  </w:endnote>
  <w:endnote w:type="continuationSeparator" w:id="0">
    <w:p w14:paraId="5C8DAF6D" w14:textId="77777777" w:rsidR="00F90693" w:rsidRDefault="00F9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F819" w14:textId="77777777" w:rsidR="00F90693" w:rsidRDefault="00F90693">
      <w:r>
        <w:separator/>
      </w:r>
    </w:p>
  </w:footnote>
  <w:footnote w:type="continuationSeparator" w:id="0">
    <w:p w14:paraId="4C3C08A5" w14:textId="77777777" w:rsidR="00F90693" w:rsidRDefault="00F90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41849364">
    <w:abstractNumId w:val="15"/>
  </w:num>
  <w:num w:numId="2" w16cid:durableId="34140041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378867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40456688">
    <w:abstractNumId w:val="17"/>
  </w:num>
  <w:num w:numId="5" w16cid:durableId="141631665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056926484">
    <w:abstractNumId w:val="21"/>
  </w:num>
  <w:num w:numId="7" w16cid:durableId="994795665">
    <w:abstractNumId w:val="27"/>
  </w:num>
  <w:num w:numId="8" w16cid:durableId="21150498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73892228">
    <w:abstractNumId w:val="8"/>
  </w:num>
  <w:num w:numId="10" w16cid:durableId="1456481836">
    <w:abstractNumId w:val="23"/>
  </w:num>
  <w:num w:numId="11" w16cid:durableId="1702441212">
    <w:abstractNumId w:val="26"/>
  </w:num>
  <w:num w:numId="12" w16cid:durableId="305624633">
    <w:abstractNumId w:val="14"/>
  </w:num>
  <w:num w:numId="13" w16cid:durableId="1845127481">
    <w:abstractNumId w:val="18"/>
  </w:num>
  <w:num w:numId="14" w16cid:durableId="1587574571">
    <w:abstractNumId w:val="20"/>
  </w:num>
  <w:num w:numId="15" w16cid:durableId="969283517">
    <w:abstractNumId w:val="16"/>
  </w:num>
  <w:num w:numId="16" w16cid:durableId="232398481">
    <w:abstractNumId w:val="22"/>
  </w:num>
  <w:num w:numId="17" w16cid:durableId="387385501">
    <w:abstractNumId w:val="13"/>
  </w:num>
  <w:num w:numId="18" w16cid:durableId="1539315029">
    <w:abstractNumId w:val="25"/>
  </w:num>
  <w:num w:numId="19" w16cid:durableId="655376804">
    <w:abstractNumId w:val="28"/>
  </w:num>
  <w:num w:numId="20" w16cid:durableId="1504277407">
    <w:abstractNumId w:val="19"/>
  </w:num>
  <w:num w:numId="21" w16cid:durableId="449786486">
    <w:abstractNumId w:val="29"/>
  </w:num>
  <w:num w:numId="22" w16cid:durableId="777599305">
    <w:abstractNumId w:val="12"/>
  </w:num>
  <w:num w:numId="23" w16cid:durableId="826897735">
    <w:abstractNumId w:val="11"/>
  </w:num>
  <w:num w:numId="24" w16cid:durableId="758871208">
    <w:abstractNumId w:val="10"/>
  </w:num>
  <w:num w:numId="25" w16cid:durableId="727723102">
    <w:abstractNumId w:val="24"/>
  </w:num>
  <w:num w:numId="26" w16cid:durableId="1209100927">
    <w:abstractNumId w:val="7"/>
  </w:num>
  <w:num w:numId="27" w16cid:durableId="719016591">
    <w:abstractNumId w:val="6"/>
  </w:num>
  <w:num w:numId="28" w16cid:durableId="1139299430">
    <w:abstractNumId w:val="5"/>
  </w:num>
  <w:num w:numId="29" w16cid:durableId="165874773">
    <w:abstractNumId w:val="4"/>
  </w:num>
  <w:num w:numId="30" w16cid:durableId="316959391">
    <w:abstractNumId w:val="3"/>
  </w:num>
  <w:num w:numId="31" w16cid:durableId="1701542819">
    <w:abstractNumId w:val="2"/>
  </w:num>
  <w:num w:numId="32" w16cid:durableId="32852970">
    <w:abstractNumId w:val="1"/>
  </w:num>
  <w:num w:numId="33" w16cid:durableId="1146821927">
    <w:abstractNumId w:val="0"/>
  </w:num>
  <w:num w:numId="34" w16cid:durableId="1663193461">
    <w:abstractNumId w:val="10"/>
  </w:num>
  <w:num w:numId="35" w16cid:durableId="244997672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1CC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6F10"/>
    <w:rsid w:val="00017D3E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4F02"/>
    <w:rsid w:val="000450BB"/>
    <w:rsid w:val="00046C4E"/>
    <w:rsid w:val="000471B9"/>
    <w:rsid w:val="00047C9F"/>
    <w:rsid w:val="00051192"/>
    <w:rsid w:val="00053E70"/>
    <w:rsid w:val="00054F09"/>
    <w:rsid w:val="00055FEE"/>
    <w:rsid w:val="00057B28"/>
    <w:rsid w:val="000610A7"/>
    <w:rsid w:val="00062A1C"/>
    <w:rsid w:val="0006327A"/>
    <w:rsid w:val="0006570F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2CA0"/>
    <w:rsid w:val="000A4E32"/>
    <w:rsid w:val="000B05C1"/>
    <w:rsid w:val="000B768B"/>
    <w:rsid w:val="000C286E"/>
    <w:rsid w:val="000C3B72"/>
    <w:rsid w:val="000C4005"/>
    <w:rsid w:val="000D2A3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14F5"/>
    <w:rsid w:val="0011204A"/>
    <w:rsid w:val="00114584"/>
    <w:rsid w:val="00114913"/>
    <w:rsid w:val="00114B61"/>
    <w:rsid w:val="00116BD7"/>
    <w:rsid w:val="00117C96"/>
    <w:rsid w:val="00117D41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24BD"/>
    <w:rsid w:val="00162E09"/>
    <w:rsid w:val="00165D6D"/>
    <w:rsid w:val="001663FC"/>
    <w:rsid w:val="001703E4"/>
    <w:rsid w:val="001737E7"/>
    <w:rsid w:val="00176287"/>
    <w:rsid w:val="00177715"/>
    <w:rsid w:val="00180ACE"/>
    <w:rsid w:val="001815A7"/>
    <w:rsid w:val="001866A5"/>
    <w:rsid w:val="00186D45"/>
    <w:rsid w:val="001918FF"/>
    <w:rsid w:val="00191EB6"/>
    <w:rsid w:val="001924FC"/>
    <w:rsid w:val="00193273"/>
    <w:rsid w:val="0019487A"/>
    <w:rsid w:val="00194B54"/>
    <w:rsid w:val="00194C04"/>
    <w:rsid w:val="001A13E5"/>
    <w:rsid w:val="001A40F6"/>
    <w:rsid w:val="001A440F"/>
    <w:rsid w:val="001B35B2"/>
    <w:rsid w:val="001B555F"/>
    <w:rsid w:val="001B66CF"/>
    <w:rsid w:val="001B6CD8"/>
    <w:rsid w:val="001C278F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D6EF3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4B75"/>
    <w:rsid w:val="00230F78"/>
    <w:rsid w:val="0023166A"/>
    <w:rsid w:val="00231904"/>
    <w:rsid w:val="00231C73"/>
    <w:rsid w:val="00234C2D"/>
    <w:rsid w:val="00235803"/>
    <w:rsid w:val="002368B5"/>
    <w:rsid w:val="00237114"/>
    <w:rsid w:val="00237909"/>
    <w:rsid w:val="00240C74"/>
    <w:rsid w:val="0024156C"/>
    <w:rsid w:val="0024341F"/>
    <w:rsid w:val="00245692"/>
    <w:rsid w:val="00251930"/>
    <w:rsid w:val="002522CC"/>
    <w:rsid w:val="002539C5"/>
    <w:rsid w:val="00256B01"/>
    <w:rsid w:val="00261228"/>
    <w:rsid w:val="00261516"/>
    <w:rsid w:val="0026383D"/>
    <w:rsid w:val="002643D0"/>
    <w:rsid w:val="0026465A"/>
    <w:rsid w:val="002656C7"/>
    <w:rsid w:val="0027367F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C0D43"/>
    <w:rsid w:val="002C31E2"/>
    <w:rsid w:val="002C747E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34C"/>
    <w:rsid w:val="003039A0"/>
    <w:rsid w:val="0030568A"/>
    <w:rsid w:val="00305F01"/>
    <w:rsid w:val="003063DB"/>
    <w:rsid w:val="003067AA"/>
    <w:rsid w:val="00307AC3"/>
    <w:rsid w:val="00310856"/>
    <w:rsid w:val="003117B3"/>
    <w:rsid w:val="00312789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360"/>
    <w:rsid w:val="003234EB"/>
    <w:rsid w:val="003260FB"/>
    <w:rsid w:val="00327F72"/>
    <w:rsid w:val="0033097E"/>
    <w:rsid w:val="0033294B"/>
    <w:rsid w:val="003338A3"/>
    <w:rsid w:val="00333A8E"/>
    <w:rsid w:val="00341BE5"/>
    <w:rsid w:val="00341DF2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5F1B"/>
    <w:rsid w:val="003869E5"/>
    <w:rsid w:val="003875E3"/>
    <w:rsid w:val="00392399"/>
    <w:rsid w:val="003A384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D710E"/>
    <w:rsid w:val="003D79F9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39DD"/>
    <w:rsid w:val="0040555D"/>
    <w:rsid w:val="00406D51"/>
    <w:rsid w:val="00412440"/>
    <w:rsid w:val="00412624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1BFC"/>
    <w:rsid w:val="0043228B"/>
    <w:rsid w:val="00432DA0"/>
    <w:rsid w:val="004347F2"/>
    <w:rsid w:val="00436D5E"/>
    <w:rsid w:val="004403ED"/>
    <w:rsid w:val="0044076F"/>
    <w:rsid w:val="0044339F"/>
    <w:rsid w:val="004433B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400D"/>
    <w:rsid w:val="00486584"/>
    <w:rsid w:val="00486672"/>
    <w:rsid w:val="004911F7"/>
    <w:rsid w:val="0049193C"/>
    <w:rsid w:val="0049196B"/>
    <w:rsid w:val="00493962"/>
    <w:rsid w:val="00494820"/>
    <w:rsid w:val="004A0904"/>
    <w:rsid w:val="004A0DD9"/>
    <w:rsid w:val="004A2804"/>
    <w:rsid w:val="004A418A"/>
    <w:rsid w:val="004B342F"/>
    <w:rsid w:val="004B6CD8"/>
    <w:rsid w:val="004C04A8"/>
    <w:rsid w:val="004C16F3"/>
    <w:rsid w:val="004C1987"/>
    <w:rsid w:val="004C2873"/>
    <w:rsid w:val="004C360C"/>
    <w:rsid w:val="004C5AC7"/>
    <w:rsid w:val="004C5EDA"/>
    <w:rsid w:val="004C69FF"/>
    <w:rsid w:val="004D0A51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1A9C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08A4"/>
    <w:rsid w:val="005B22C4"/>
    <w:rsid w:val="005B4B6B"/>
    <w:rsid w:val="005B5259"/>
    <w:rsid w:val="005B56A9"/>
    <w:rsid w:val="005B58A8"/>
    <w:rsid w:val="005B598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068C5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241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2B1C"/>
    <w:rsid w:val="006E2BE1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2F"/>
    <w:rsid w:val="00744AAD"/>
    <w:rsid w:val="00745441"/>
    <w:rsid w:val="007469E0"/>
    <w:rsid w:val="0074716D"/>
    <w:rsid w:val="007474A9"/>
    <w:rsid w:val="0075388B"/>
    <w:rsid w:val="00754856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8E"/>
    <w:rsid w:val="007A68A7"/>
    <w:rsid w:val="007A77D1"/>
    <w:rsid w:val="007B2378"/>
    <w:rsid w:val="007C04FB"/>
    <w:rsid w:val="007C0591"/>
    <w:rsid w:val="007C1D6F"/>
    <w:rsid w:val="007C22C2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26F"/>
    <w:rsid w:val="0082525A"/>
    <w:rsid w:val="00825BC1"/>
    <w:rsid w:val="00826C7A"/>
    <w:rsid w:val="0082777B"/>
    <w:rsid w:val="00830096"/>
    <w:rsid w:val="008328EF"/>
    <w:rsid w:val="00832A68"/>
    <w:rsid w:val="00833D01"/>
    <w:rsid w:val="00833FC7"/>
    <w:rsid w:val="00835465"/>
    <w:rsid w:val="0083657B"/>
    <w:rsid w:val="008378E4"/>
    <w:rsid w:val="00840F1B"/>
    <w:rsid w:val="008414DD"/>
    <w:rsid w:val="00841BC0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66B2C"/>
    <w:rsid w:val="008712F2"/>
    <w:rsid w:val="0087144F"/>
    <w:rsid w:val="00871965"/>
    <w:rsid w:val="00877EBD"/>
    <w:rsid w:val="00885A95"/>
    <w:rsid w:val="008868E2"/>
    <w:rsid w:val="00896A4C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78D5"/>
    <w:rsid w:val="008F7ABF"/>
    <w:rsid w:val="0090013F"/>
    <w:rsid w:val="00900A1A"/>
    <w:rsid w:val="0090190B"/>
    <w:rsid w:val="00902340"/>
    <w:rsid w:val="00904718"/>
    <w:rsid w:val="00904841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03F5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33B4"/>
    <w:rsid w:val="00A63B1A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3257"/>
    <w:rsid w:val="00AB447A"/>
    <w:rsid w:val="00AB4C55"/>
    <w:rsid w:val="00AB4F0D"/>
    <w:rsid w:val="00AC0315"/>
    <w:rsid w:val="00AC2911"/>
    <w:rsid w:val="00AC562B"/>
    <w:rsid w:val="00AC60CD"/>
    <w:rsid w:val="00AC6B4C"/>
    <w:rsid w:val="00AC6CD0"/>
    <w:rsid w:val="00AD0D94"/>
    <w:rsid w:val="00AD66A1"/>
    <w:rsid w:val="00AE1413"/>
    <w:rsid w:val="00AE1C15"/>
    <w:rsid w:val="00AE3E7E"/>
    <w:rsid w:val="00AE3FD0"/>
    <w:rsid w:val="00AE552B"/>
    <w:rsid w:val="00AE5A95"/>
    <w:rsid w:val="00AF30BE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687A"/>
    <w:rsid w:val="00B27784"/>
    <w:rsid w:val="00B303A4"/>
    <w:rsid w:val="00B30480"/>
    <w:rsid w:val="00B309BD"/>
    <w:rsid w:val="00B33B4A"/>
    <w:rsid w:val="00B347D1"/>
    <w:rsid w:val="00B36340"/>
    <w:rsid w:val="00B374C4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311"/>
    <w:rsid w:val="00B96FD3"/>
    <w:rsid w:val="00B97B5D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096"/>
    <w:rsid w:val="00BD2D47"/>
    <w:rsid w:val="00BD5261"/>
    <w:rsid w:val="00BE436E"/>
    <w:rsid w:val="00BE7EF4"/>
    <w:rsid w:val="00BF2CA6"/>
    <w:rsid w:val="00BF461C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42"/>
    <w:rsid w:val="00C13FB7"/>
    <w:rsid w:val="00C158C4"/>
    <w:rsid w:val="00C16009"/>
    <w:rsid w:val="00C162EE"/>
    <w:rsid w:val="00C20BC6"/>
    <w:rsid w:val="00C23F12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41FC"/>
    <w:rsid w:val="00CB5104"/>
    <w:rsid w:val="00CC0461"/>
    <w:rsid w:val="00CC2BA2"/>
    <w:rsid w:val="00CC322E"/>
    <w:rsid w:val="00CC33CB"/>
    <w:rsid w:val="00CC46EA"/>
    <w:rsid w:val="00CC50E7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3B34"/>
    <w:rsid w:val="00D06B03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27E81"/>
    <w:rsid w:val="00D30102"/>
    <w:rsid w:val="00D33850"/>
    <w:rsid w:val="00D37173"/>
    <w:rsid w:val="00D37E0F"/>
    <w:rsid w:val="00D51A67"/>
    <w:rsid w:val="00D51D93"/>
    <w:rsid w:val="00D524F5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66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1889"/>
    <w:rsid w:val="00E1492C"/>
    <w:rsid w:val="00E159BB"/>
    <w:rsid w:val="00E16C5E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7796D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56F4"/>
    <w:rsid w:val="00EC39AA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060D7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35A8B"/>
    <w:rsid w:val="00F422FE"/>
    <w:rsid w:val="00F45187"/>
    <w:rsid w:val="00F455C1"/>
    <w:rsid w:val="00F45E88"/>
    <w:rsid w:val="00F503F5"/>
    <w:rsid w:val="00F549B5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0693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6217</Words>
  <Characters>35438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</cp:revision>
  <cp:lastPrinted>1900-01-01T08:00:00Z</cp:lastPrinted>
  <dcterms:created xsi:type="dcterms:W3CDTF">2023-02-20T08:52:00Z</dcterms:created>
  <dcterms:modified xsi:type="dcterms:W3CDTF">2023-02-20T09:49:00Z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